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107</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w:t>
      </w:r>
      <w:r>
        <w:rPr>
          <w:rFonts w:hint="eastAsia"/>
          <w:b/>
          <w:i/>
          <w:sz w:val="28"/>
        </w:rPr>
        <w:t>253135</w:t>
      </w:r>
      <w:r>
        <w:rPr>
          <w:b/>
          <w:i/>
          <w:sz w:val="28"/>
        </w:rPr>
        <w:fldChar w:fldCharType="end"/>
      </w:r>
    </w:p>
    <w:p>
      <w:pPr>
        <w:pStyle w:val="90"/>
        <w:outlineLvl w:val="0"/>
        <w:rPr>
          <w:b/>
          <w:sz w:val="24"/>
        </w:rPr>
      </w:pPr>
      <w:r>
        <w:fldChar w:fldCharType="begin"/>
      </w:r>
      <w:r>
        <w:instrText xml:space="preserve"> DOCPROPERTY  Location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May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May 2025</w:t>
      </w:r>
      <w:r>
        <w:rPr>
          <w:b/>
          <w:sz w:val="24"/>
        </w:rPr>
        <w:fldChar w:fldCharType="end"/>
      </w:r>
    </w:p>
    <w:tbl>
      <w:tblPr>
        <w:tblStyle w:val="4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0"/>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0"/>
              <w:spacing w:after="0"/>
              <w:jc w:val="right"/>
            </w:pPr>
          </w:p>
        </w:tc>
        <w:tc>
          <w:tcPr>
            <w:tcW w:w="1559" w:type="dxa"/>
            <w:shd w:val="pct30" w:color="FFFF00" w:fill="auto"/>
          </w:tcPr>
          <w:p>
            <w:pPr>
              <w:pStyle w:val="90"/>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90"/>
              <w:spacing w:after="0"/>
              <w:jc w:val="center"/>
            </w:pPr>
            <w:r>
              <w:rPr>
                <w:b/>
                <w:sz w:val="28"/>
              </w:rPr>
              <w:t>CR</w:t>
            </w:r>
          </w:p>
        </w:tc>
        <w:tc>
          <w:tcPr>
            <w:tcW w:w="1276" w:type="dxa"/>
            <w:shd w:val="pct30" w:color="FFFF00" w:fill="auto"/>
          </w:tcPr>
          <w:p>
            <w:pPr>
              <w:pStyle w:val="90"/>
              <w:spacing w:after="0"/>
            </w:pPr>
            <w:r>
              <w:fldChar w:fldCharType="begin"/>
            </w:r>
            <w:r>
              <w:instrText xml:space="preserve"> DOCPROPERTY  Cr#  \* MERGEFORMAT </w:instrText>
            </w:r>
            <w:r>
              <w:fldChar w:fldCharType="separate"/>
            </w:r>
            <w:r>
              <w:rPr>
                <w:b/>
                <w:sz w:val="28"/>
              </w:rPr>
              <w:t>4959</w:t>
            </w:r>
            <w:r>
              <w:rPr>
                <w:b/>
                <w:sz w:val="28"/>
              </w:rPr>
              <w:fldChar w:fldCharType="end"/>
            </w:r>
          </w:p>
        </w:tc>
        <w:tc>
          <w:tcPr>
            <w:tcW w:w="709" w:type="dxa"/>
          </w:tcPr>
          <w:p>
            <w:pPr>
              <w:pStyle w:val="90"/>
              <w:tabs>
                <w:tab w:val="right" w:pos="625"/>
              </w:tabs>
              <w:spacing w:after="0"/>
              <w:jc w:val="center"/>
            </w:pPr>
            <w:r>
              <w:rPr>
                <w:b/>
                <w:bCs/>
                <w:sz w:val="28"/>
              </w:rPr>
              <w:t>rev</w:t>
            </w:r>
          </w:p>
        </w:tc>
        <w:tc>
          <w:tcPr>
            <w:tcW w:w="992" w:type="dxa"/>
            <w:shd w:val="pct30" w:color="FFFF00" w:fill="auto"/>
          </w:tcPr>
          <w:p>
            <w:pPr>
              <w:pStyle w:val="90"/>
              <w:spacing w:after="0"/>
              <w:jc w:val="center"/>
              <w:rPr>
                <w:rFonts w:hint="eastAsia" w:eastAsia="宋体"/>
                <w:b/>
                <w:lang w:val="en-US" w:eastAsia="zh-CN"/>
              </w:rPr>
            </w:pPr>
            <w:bookmarkStart w:id="2" w:name="_GoBack"/>
            <w:bookmarkEnd w:id="2"/>
            <w:r>
              <w:rPr>
                <w:rFonts w:hint="eastAsia" w:eastAsia="宋体"/>
                <w:b/>
                <w:sz w:val="28"/>
                <w:lang w:val="en-US" w:eastAsia="zh-CN"/>
              </w:rPr>
              <w:t>1</w:t>
            </w:r>
          </w:p>
        </w:tc>
        <w:tc>
          <w:tcPr>
            <w:tcW w:w="2410" w:type="dxa"/>
          </w:tcPr>
          <w:p>
            <w:pPr>
              <w:pStyle w:val="90"/>
              <w:tabs>
                <w:tab w:val="right" w:pos="1825"/>
              </w:tabs>
              <w:spacing w:after="0"/>
              <w:jc w:val="center"/>
            </w:pPr>
            <w:r>
              <w:rPr>
                <w:b/>
                <w:sz w:val="28"/>
                <w:szCs w:val="28"/>
              </w:rPr>
              <w:t>Current version:</w:t>
            </w:r>
          </w:p>
        </w:tc>
        <w:tc>
          <w:tcPr>
            <w:tcW w:w="1701" w:type="dxa"/>
            <w:shd w:val="pct30" w:color="FFFF00" w:fill="auto"/>
          </w:tcPr>
          <w:p>
            <w:pPr>
              <w:pStyle w:val="90"/>
              <w:spacing w:after="0"/>
              <w:jc w:val="center"/>
              <w:rPr>
                <w:sz w:val="28"/>
              </w:rPr>
            </w:pPr>
            <w:r>
              <w:fldChar w:fldCharType="begin"/>
            </w:r>
            <w:r>
              <w:instrText xml:space="preserve"> DOCPROPERTY  Version  \* MERGEFORMAT </w:instrText>
            </w:r>
            <w:r>
              <w:fldChar w:fldCharType="separate"/>
            </w:r>
            <w:r>
              <w:rPr>
                <w:b/>
                <w:sz w:val="28"/>
              </w:rPr>
              <w:t>19.0.0</w:t>
            </w:r>
            <w:r>
              <w:rPr>
                <w:b/>
                <w:sz w:val="28"/>
              </w:rPr>
              <w:fldChar w:fldCharType="end"/>
            </w:r>
          </w:p>
        </w:tc>
        <w:tc>
          <w:tcPr>
            <w:tcW w:w="143" w:type="dxa"/>
            <w:tcBorders>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2"/>
                <w:rFonts w:cs="Arial"/>
                <w:b/>
                <w:i/>
                <w:color w:val="FF0000"/>
              </w:rPr>
              <w:t>HE</w:t>
            </w:r>
            <w:bookmarkStart w:id="0" w:name="_Hlt497126619"/>
            <w:r>
              <w:rPr>
                <w:rStyle w:val="42"/>
                <w:rFonts w:cs="Arial"/>
                <w:b/>
                <w:i/>
                <w:color w:val="FF0000"/>
              </w:rPr>
              <w:t>L</w:t>
            </w:r>
            <w:bookmarkEnd w:id="0"/>
            <w:r>
              <w:rPr>
                <w:rStyle w:val="42"/>
                <w:rFonts w:cs="Arial"/>
                <w:b/>
                <w:i/>
                <w:color w:val="FF0000"/>
              </w:rPr>
              <w:t>P</w:t>
            </w:r>
            <w:r>
              <w:rPr>
                <w:rStyle w:val="4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2"/>
                <w:rFonts w:cs="Arial"/>
                <w:i/>
              </w:rPr>
              <w:t>http://www.3gpp.org/Change-Requests</w:t>
            </w:r>
            <w:r>
              <w:rPr>
                <w:rStyle w:val="4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0"/>
              <w:spacing w:after="0"/>
              <w:rPr>
                <w:sz w:val="8"/>
                <w:szCs w:val="8"/>
              </w:rPr>
            </w:pPr>
          </w:p>
        </w:tc>
      </w:tr>
    </w:tbl>
    <w:p>
      <w:pPr>
        <w:rPr>
          <w:sz w:val="8"/>
          <w:szCs w:val="8"/>
        </w:rPr>
      </w:pPr>
    </w:p>
    <w:tbl>
      <w:tblPr>
        <w:tblStyle w:val="4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0"/>
              <w:tabs>
                <w:tab w:val="right" w:pos="2751"/>
              </w:tabs>
              <w:spacing w:after="0"/>
              <w:rPr>
                <w:b/>
                <w:i/>
              </w:rPr>
            </w:pPr>
            <w:r>
              <w:rPr>
                <w:b/>
                <w:i/>
              </w:rPr>
              <w:t>Proposed change affects:</w:t>
            </w:r>
          </w:p>
        </w:tc>
        <w:tc>
          <w:tcPr>
            <w:tcW w:w="1418" w:type="dxa"/>
          </w:tcPr>
          <w:p>
            <w:pPr>
              <w:pStyle w:val="9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0"/>
              <w:spacing w:after="0"/>
              <w:jc w:val="center"/>
              <w:rPr>
                <w:b/>
                <w:caps/>
              </w:rPr>
            </w:pPr>
          </w:p>
        </w:tc>
        <w:tc>
          <w:tcPr>
            <w:tcW w:w="709" w:type="dxa"/>
            <w:tcBorders>
              <w:left w:val="single" w:color="auto" w:sz="4" w:space="0"/>
            </w:tcBorders>
          </w:tcPr>
          <w:p>
            <w:pPr>
              <w:pStyle w:val="9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caps/>
              </w:rPr>
            </w:pPr>
          </w:p>
        </w:tc>
        <w:tc>
          <w:tcPr>
            <w:tcW w:w="2126" w:type="dxa"/>
          </w:tcPr>
          <w:p>
            <w:pPr>
              <w:pStyle w:val="9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0"/>
              <w:spacing w:after="0"/>
              <w:jc w:val="center"/>
              <w:rPr>
                <w:b/>
                <w:caps/>
              </w:rPr>
            </w:pPr>
          </w:p>
        </w:tc>
        <w:tc>
          <w:tcPr>
            <w:tcW w:w="1418" w:type="dxa"/>
            <w:tcBorders>
              <w:left w:val="nil"/>
            </w:tcBorders>
          </w:tcPr>
          <w:p>
            <w:pPr>
              <w:pStyle w:val="9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bCs/>
                <w:caps/>
              </w:rPr>
            </w:pPr>
          </w:p>
        </w:tc>
      </w:tr>
    </w:tbl>
    <w:p>
      <w:pPr>
        <w:rPr>
          <w:sz w:val="8"/>
          <w:szCs w:val="8"/>
        </w:rPr>
      </w:pPr>
    </w:p>
    <w:tbl>
      <w:tblPr>
        <w:tblStyle w:val="4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0"/>
              <w:spacing w:after="0"/>
              <w:ind w:left="100"/>
            </w:pPr>
            <w:r>
              <w:fldChar w:fldCharType="begin"/>
            </w:r>
            <w:r>
              <w:instrText xml:space="preserve"> DOCPROPERTY  CrTitle  \* MERGEFORMAT </w:instrText>
            </w:r>
            <w:r>
              <w:fldChar w:fldCharType="separate"/>
            </w:r>
            <w:r>
              <w:t>Addition of new ATG TC 6.8.1.1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7797" w:type="dxa"/>
            <w:gridSpan w:val="10"/>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0"/>
              <w:spacing w:after="0"/>
              <w:ind w:left="100"/>
            </w:pPr>
            <w:r>
              <w:fldChar w:fldCharType="begin"/>
            </w:r>
            <w:r>
              <w:instrText xml:space="preserve"> DOCPROPERTY  SourceIfWg  \* MERGEFORMAT </w:instrText>
            </w:r>
            <w:r>
              <w:fldChar w:fldCharType="separate"/>
            </w:r>
            <w:r>
              <w:t>ZTE Corporation, Tejet, SRTC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0"/>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7797" w:type="dxa"/>
            <w:gridSpan w:val="10"/>
            <w:tcBorders>
              <w:right w:val="single" w:color="auto" w:sz="4" w:space="0"/>
            </w:tcBorders>
          </w:tcPr>
          <w:p>
            <w:pPr>
              <w:pStyle w:val="90"/>
              <w:spacing w:after="0"/>
              <w:rPr>
                <w:sz w:val="8"/>
                <w:szCs w:val="8"/>
              </w:rPr>
            </w:pPr>
          </w:p>
        </w:tc>
      </w:tr>
      <w:tr>
        <w:tc>
          <w:tcPr>
            <w:tcW w:w="1843" w:type="dxa"/>
            <w:tcBorders>
              <w:left w:val="single" w:color="auto" w:sz="4" w:space="0"/>
            </w:tcBorders>
          </w:tcPr>
          <w:p>
            <w:pPr>
              <w:pStyle w:val="90"/>
              <w:tabs>
                <w:tab w:val="right" w:pos="1759"/>
              </w:tabs>
              <w:spacing w:after="0"/>
              <w:rPr>
                <w:b/>
                <w:i/>
              </w:rPr>
            </w:pPr>
            <w:r>
              <w:rPr>
                <w:b/>
                <w:i/>
              </w:rPr>
              <w:t>Work item code:</w:t>
            </w:r>
          </w:p>
        </w:tc>
        <w:tc>
          <w:tcPr>
            <w:tcW w:w="3686" w:type="dxa"/>
            <w:gridSpan w:val="5"/>
            <w:shd w:val="pct30" w:color="FFFF00" w:fill="auto"/>
          </w:tcPr>
          <w:p>
            <w:pPr>
              <w:pStyle w:val="90"/>
              <w:spacing w:after="0"/>
              <w:ind w:left="100"/>
            </w:pPr>
            <w:r>
              <w:fldChar w:fldCharType="begin"/>
            </w:r>
            <w:r>
              <w:instrText xml:space="preserve"> DOCPROPERTY  RelatedWis  \* MERGEFORMAT </w:instrText>
            </w:r>
            <w:r>
              <w:fldChar w:fldCharType="separate"/>
            </w:r>
            <w:r>
              <w:t>NR_ATG-UEConTest</w:t>
            </w:r>
            <w:r>
              <w:fldChar w:fldCharType="end"/>
            </w:r>
          </w:p>
        </w:tc>
        <w:tc>
          <w:tcPr>
            <w:tcW w:w="567" w:type="dxa"/>
            <w:tcBorders>
              <w:left w:val="nil"/>
            </w:tcBorders>
          </w:tcPr>
          <w:p>
            <w:pPr>
              <w:pStyle w:val="90"/>
              <w:spacing w:after="0"/>
              <w:ind w:right="100"/>
            </w:pPr>
          </w:p>
        </w:tc>
        <w:tc>
          <w:tcPr>
            <w:tcW w:w="1417" w:type="dxa"/>
            <w:gridSpan w:val="3"/>
            <w:tcBorders>
              <w:left w:val="nil"/>
            </w:tcBorders>
          </w:tcPr>
          <w:p>
            <w:pPr>
              <w:pStyle w:val="90"/>
              <w:spacing w:after="0"/>
              <w:jc w:val="right"/>
            </w:pPr>
            <w:r>
              <w:rPr>
                <w:b/>
                <w:i/>
              </w:rPr>
              <w:t>Date:</w:t>
            </w:r>
          </w:p>
        </w:tc>
        <w:tc>
          <w:tcPr>
            <w:tcW w:w="2127" w:type="dxa"/>
            <w:tcBorders>
              <w:right w:val="single" w:color="auto" w:sz="4" w:space="0"/>
            </w:tcBorders>
            <w:shd w:val="pct30" w:color="FFFF00" w:fill="auto"/>
          </w:tcPr>
          <w:p>
            <w:pPr>
              <w:pStyle w:val="90"/>
              <w:spacing w:after="0"/>
              <w:ind w:left="100"/>
            </w:pPr>
            <w:r>
              <w:fldChar w:fldCharType="begin"/>
            </w:r>
            <w:r>
              <w:instrText xml:space="preserve"> DOCPROPERTY  ResDate  \* MERGEFORMAT </w:instrText>
            </w:r>
            <w:r>
              <w:fldChar w:fldCharType="separate"/>
            </w:r>
            <w:r>
              <w:t>2025-05-07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1986" w:type="dxa"/>
            <w:gridSpan w:val="4"/>
          </w:tcPr>
          <w:p>
            <w:pPr>
              <w:pStyle w:val="90"/>
              <w:spacing w:after="0"/>
              <w:rPr>
                <w:sz w:val="8"/>
                <w:szCs w:val="8"/>
              </w:rPr>
            </w:pPr>
          </w:p>
        </w:tc>
        <w:tc>
          <w:tcPr>
            <w:tcW w:w="2267" w:type="dxa"/>
            <w:gridSpan w:val="2"/>
          </w:tcPr>
          <w:p>
            <w:pPr>
              <w:pStyle w:val="90"/>
              <w:spacing w:after="0"/>
              <w:rPr>
                <w:sz w:val="8"/>
                <w:szCs w:val="8"/>
              </w:rPr>
            </w:pPr>
          </w:p>
        </w:tc>
        <w:tc>
          <w:tcPr>
            <w:tcW w:w="1417" w:type="dxa"/>
            <w:gridSpan w:val="3"/>
          </w:tcPr>
          <w:p>
            <w:pPr>
              <w:pStyle w:val="90"/>
              <w:spacing w:after="0"/>
              <w:rPr>
                <w:sz w:val="8"/>
                <w:szCs w:val="8"/>
              </w:rPr>
            </w:pPr>
          </w:p>
        </w:tc>
        <w:tc>
          <w:tcPr>
            <w:tcW w:w="2127" w:type="dxa"/>
            <w:tcBorders>
              <w:right w:val="single" w:color="auto" w:sz="4" w:space="0"/>
            </w:tcBorders>
          </w:tcPr>
          <w:p>
            <w:pPr>
              <w:pStyle w:val="90"/>
              <w:spacing w:after="0"/>
              <w:rPr>
                <w:sz w:val="8"/>
                <w:szCs w:val="8"/>
              </w:rPr>
            </w:pPr>
          </w:p>
        </w:tc>
      </w:tr>
      <w:tr>
        <w:trPr>
          <w:cantSplit/>
        </w:trPr>
        <w:tc>
          <w:tcPr>
            <w:tcW w:w="1843" w:type="dxa"/>
            <w:tcBorders>
              <w:left w:val="single" w:color="auto" w:sz="4" w:space="0"/>
            </w:tcBorders>
          </w:tcPr>
          <w:p>
            <w:pPr>
              <w:pStyle w:val="90"/>
              <w:tabs>
                <w:tab w:val="right" w:pos="1759"/>
              </w:tabs>
              <w:spacing w:after="0"/>
              <w:rPr>
                <w:b/>
                <w:i/>
              </w:rPr>
            </w:pPr>
            <w:r>
              <w:rPr>
                <w:b/>
                <w:i/>
              </w:rPr>
              <w:t>Category:</w:t>
            </w:r>
          </w:p>
        </w:tc>
        <w:tc>
          <w:tcPr>
            <w:tcW w:w="851" w:type="dxa"/>
            <w:shd w:val="pct30" w:color="FFFF00" w:fill="auto"/>
          </w:tcPr>
          <w:p>
            <w:pPr>
              <w:pStyle w:val="90"/>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90"/>
              <w:spacing w:after="0"/>
            </w:pPr>
          </w:p>
        </w:tc>
        <w:tc>
          <w:tcPr>
            <w:tcW w:w="1417" w:type="dxa"/>
            <w:gridSpan w:val="3"/>
            <w:tcBorders>
              <w:left w:val="nil"/>
            </w:tcBorders>
          </w:tcPr>
          <w:p>
            <w:pPr>
              <w:pStyle w:val="90"/>
              <w:spacing w:after="0"/>
              <w:jc w:val="right"/>
              <w:rPr>
                <w:b/>
                <w:i/>
              </w:rPr>
            </w:pPr>
            <w:r>
              <w:rPr>
                <w:b/>
                <w:i/>
              </w:rPr>
              <w:t>Release:</w:t>
            </w:r>
          </w:p>
        </w:tc>
        <w:tc>
          <w:tcPr>
            <w:tcW w:w="2127" w:type="dxa"/>
            <w:tcBorders>
              <w:right w:val="single" w:color="auto" w:sz="4" w:space="0"/>
            </w:tcBorders>
            <w:shd w:val="pct30" w:color="FFFF00" w:fill="auto"/>
          </w:tcPr>
          <w:p>
            <w:pPr>
              <w:pStyle w:val="90"/>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0"/>
              <w:spacing w:after="0"/>
              <w:rPr>
                <w:b/>
                <w:i/>
              </w:rPr>
            </w:pPr>
          </w:p>
        </w:tc>
        <w:tc>
          <w:tcPr>
            <w:tcW w:w="4677" w:type="dxa"/>
            <w:gridSpan w:val="8"/>
            <w:tcBorders>
              <w:bottom w:val="single" w:color="auto" w:sz="4" w:space="0"/>
            </w:tcBorders>
          </w:tcPr>
          <w:p>
            <w:pPr>
              <w:pStyle w:val="9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2"/>
                <w:sz w:val="18"/>
              </w:rPr>
              <w:t>TR 21.900</w:t>
            </w:r>
            <w:r>
              <w:rPr>
                <w:rStyle w:val="42"/>
                <w:sz w:val="18"/>
              </w:rPr>
              <w:fldChar w:fldCharType="end"/>
            </w:r>
            <w:r>
              <w:rPr>
                <w:sz w:val="18"/>
              </w:rPr>
              <w:t>.</w:t>
            </w:r>
          </w:p>
        </w:tc>
        <w:tc>
          <w:tcPr>
            <w:tcW w:w="3120" w:type="dxa"/>
            <w:gridSpan w:val="2"/>
            <w:tcBorders>
              <w:bottom w:val="single" w:color="auto" w:sz="4" w:space="0"/>
              <w:right w:val="single" w:color="auto" w:sz="4" w:space="0"/>
            </w:tcBorders>
          </w:tcPr>
          <w:p>
            <w:pPr>
              <w:pStyle w:val="9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0"/>
              <w:spacing w:after="0"/>
              <w:rPr>
                <w:b/>
                <w:i/>
                <w:sz w:val="8"/>
                <w:szCs w:val="8"/>
              </w:rPr>
            </w:pPr>
          </w:p>
        </w:tc>
        <w:tc>
          <w:tcPr>
            <w:tcW w:w="7797" w:type="dxa"/>
            <w:gridSpan w:val="10"/>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0"/>
              <w:spacing w:after="0"/>
              <w:ind w:left="100"/>
            </w:pPr>
            <w:r>
              <w:rPr>
                <w:rFonts w:hint="eastAsia"/>
              </w:rPr>
              <w:t xml:space="preserve">The TC </w:t>
            </w:r>
            <w:r>
              <w:rPr>
                <w:rFonts w:hint="eastAsia" w:eastAsia="宋体"/>
                <w:lang w:val="en-US" w:eastAsia="zh-CN"/>
              </w:rPr>
              <w:t>6.8.1.1</w:t>
            </w:r>
            <w:r>
              <w:rPr>
                <w:rFonts w:hint="eastAsia"/>
              </w:rPr>
              <w:t xml:space="preserve"> of ATG idle mode operations / Cell </w:t>
            </w:r>
            <w:r>
              <w:rPr>
                <w:rFonts w:hint="eastAsia" w:eastAsia="宋体"/>
                <w:lang w:val="en-US" w:eastAsia="zh-CN"/>
              </w:rPr>
              <w:t>s</w:t>
            </w:r>
            <w:r>
              <w:rPr>
                <w:rFonts w:hint="eastAsia"/>
              </w:rPr>
              <w:t>election / GNSS position needs to be added.</w:t>
            </w:r>
          </w:p>
        </w:tc>
      </w:tr>
      <w:tr>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c>
          <w:tcPr>
            <w:tcW w:w="2694" w:type="dxa"/>
            <w:gridSpan w:val="2"/>
            <w:tcBorders>
              <w:left w:val="single" w:color="auto" w:sz="4" w:space="0"/>
            </w:tcBorders>
          </w:tcPr>
          <w:p>
            <w:pPr>
              <w:pStyle w:val="9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0"/>
              <w:spacing w:after="0"/>
              <w:ind w:left="100"/>
              <w:rPr>
                <w:rFonts w:hint="default"/>
                <w:lang w:val="en-US"/>
              </w:rPr>
            </w:pPr>
            <w:r>
              <w:rPr>
                <w:rFonts w:hint="eastAsia"/>
              </w:rPr>
              <w:t xml:space="preserve">TC </w:t>
            </w:r>
            <w:r>
              <w:rPr>
                <w:rFonts w:hint="eastAsia" w:eastAsia="宋体"/>
                <w:lang w:val="en-US" w:eastAsia="zh-CN"/>
              </w:rPr>
              <w:t>6.8.1.1 has been added.</w:t>
            </w:r>
          </w:p>
        </w:tc>
      </w:tr>
      <w:tr>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0"/>
              <w:spacing w:after="0"/>
              <w:ind w:left="100"/>
            </w:pPr>
            <w:r>
              <w:rPr>
                <w:rFonts w:hint="eastAsia"/>
              </w:rPr>
              <w:t>The work plan will be incomplete.</w:t>
            </w:r>
          </w:p>
        </w:tc>
      </w:tr>
      <w:tr>
        <w:tblPrEx>
          <w:tblCellMar>
            <w:top w:w="0" w:type="dxa"/>
            <w:left w:w="42" w:type="dxa"/>
            <w:bottom w:w="0" w:type="dxa"/>
            <w:right w:w="42" w:type="dxa"/>
          </w:tblCellMar>
        </w:tblPrEx>
        <w:tc>
          <w:tcPr>
            <w:tcW w:w="2694" w:type="dxa"/>
            <w:gridSpan w:val="2"/>
          </w:tcPr>
          <w:p>
            <w:pPr>
              <w:pStyle w:val="90"/>
              <w:spacing w:after="0"/>
              <w:rPr>
                <w:b/>
                <w:i/>
                <w:sz w:val="8"/>
                <w:szCs w:val="8"/>
              </w:rPr>
            </w:pPr>
          </w:p>
        </w:tc>
        <w:tc>
          <w:tcPr>
            <w:tcW w:w="6946" w:type="dxa"/>
            <w:gridSpan w:val="9"/>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0"/>
              <w:spacing w:after="0"/>
              <w:ind w:left="100"/>
              <w:rPr>
                <w:rFonts w:hint="default" w:eastAsia="宋体"/>
                <w:lang w:val="en-US" w:eastAsia="zh-CN"/>
              </w:rPr>
            </w:pPr>
            <w:r>
              <w:rPr>
                <w:rFonts w:hint="eastAsia" w:eastAsia="宋体"/>
                <w:lang w:val="en-US" w:eastAsia="zh-CN"/>
              </w:rPr>
              <w:t>6.8.1.1(new)</w:t>
            </w:r>
          </w:p>
        </w:tc>
      </w:tr>
      <w:tr>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c>
          <w:tcPr>
            <w:tcW w:w="2694" w:type="dxa"/>
            <w:gridSpan w:val="2"/>
            <w:tcBorders>
              <w:left w:val="single" w:color="auto" w:sz="4" w:space="0"/>
            </w:tcBorders>
          </w:tcPr>
          <w:p>
            <w:pPr>
              <w:pStyle w:val="9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0"/>
              <w:spacing w:after="0"/>
              <w:jc w:val="center"/>
              <w:rPr>
                <w:b/>
                <w:caps/>
              </w:rPr>
            </w:pPr>
            <w:r>
              <w:rPr>
                <w:b/>
                <w:caps/>
              </w:rPr>
              <w:t>N</w:t>
            </w:r>
          </w:p>
        </w:tc>
        <w:tc>
          <w:tcPr>
            <w:tcW w:w="2977" w:type="dxa"/>
            <w:gridSpan w:val="4"/>
          </w:tcPr>
          <w:p>
            <w:pPr>
              <w:pStyle w:val="90"/>
              <w:tabs>
                <w:tab w:val="right" w:pos="2893"/>
              </w:tabs>
              <w:spacing w:after="0"/>
            </w:pPr>
          </w:p>
        </w:tc>
        <w:tc>
          <w:tcPr>
            <w:tcW w:w="3401" w:type="dxa"/>
            <w:gridSpan w:val="3"/>
            <w:tcBorders>
              <w:right w:val="single" w:color="auto" w:sz="4" w:space="0"/>
            </w:tcBorders>
            <w:shd w:val="clear" w:color="FFFF00" w:fill="auto"/>
          </w:tcPr>
          <w:p>
            <w:pPr>
              <w:pStyle w:val="9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9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rFonts w:hint="eastAsia" w:eastAsia="宋体"/>
                <w:b/>
                <w:caps/>
                <w:lang w:val="en-US" w:eastAsia="zh-CN"/>
              </w:rPr>
            </w:pPr>
          </w:p>
        </w:tc>
        <w:tc>
          <w:tcPr>
            <w:tcW w:w="2977" w:type="dxa"/>
            <w:gridSpan w:val="4"/>
          </w:tcPr>
          <w:p>
            <w:pPr>
              <w:pStyle w:val="90"/>
              <w:spacing w:after="0"/>
            </w:pPr>
            <w:r>
              <w:t xml:space="preserve"> Test specifications</w:t>
            </w:r>
          </w:p>
        </w:tc>
        <w:tc>
          <w:tcPr>
            <w:tcW w:w="3401" w:type="dxa"/>
            <w:gridSpan w:val="3"/>
            <w:tcBorders>
              <w:right w:val="single" w:color="auto" w:sz="4" w:space="0"/>
            </w:tcBorders>
            <w:shd w:val="pct30" w:color="FFFF00" w:fill="auto"/>
          </w:tcPr>
          <w:p>
            <w:pPr>
              <w:pStyle w:val="90"/>
              <w:spacing w:after="0"/>
              <w:ind w:left="99"/>
            </w:pPr>
            <w:r>
              <w:rPr>
                <w:highlight w:val="none"/>
              </w:rPr>
              <w:t xml:space="preserve">TS/TR </w:t>
            </w:r>
            <w:r>
              <w:rPr>
                <w:rFonts w:hint="eastAsia" w:eastAsia="宋体"/>
                <w:highlight w:val="none"/>
                <w:lang w:val="en-US" w:eastAsia="zh-CN"/>
              </w:rPr>
              <w:t>38.523-2</w:t>
            </w:r>
            <w:r>
              <w:rPr>
                <w:highlight w:val="none"/>
              </w:rPr>
              <w:t xml:space="preserve"> CR </w:t>
            </w:r>
            <w:r>
              <w:rPr>
                <w:rFonts w:hint="eastAsia" w:eastAsia="宋体"/>
                <w:highlight w:val="none"/>
                <w:lang w:val="en-US" w:eastAsia="zh-CN"/>
              </w:rPr>
              <w:t>0580</w:t>
            </w:r>
            <w:r>
              <w:rPr>
                <w:highlight w:val="none"/>
              </w:rPr>
              <w:t xml:space="preserve"> </w:t>
            </w:r>
          </w:p>
        </w:tc>
      </w:tr>
      <w:tr>
        <w:tc>
          <w:tcPr>
            <w:tcW w:w="2694" w:type="dxa"/>
            <w:gridSpan w:val="2"/>
            <w:tcBorders>
              <w:left w:val="single" w:color="auto" w:sz="4" w:space="0"/>
            </w:tcBorders>
          </w:tcPr>
          <w:p>
            <w:pPr>
              <w:pStyle w:val="9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90"/>
              <w:spacing w:after="0"/>
            </w:pPr>
            <w:r>
              <w:t xml:space="preserve"> O&amp;M Specifications</w:t>
            </w:r>
          </w:p>
        </w:tc>
        <w:tc>
          <w:tcPr>
            <w:tcW w:w="3401" w:type="dxa"/>
            <w:gridSpan w:val="3"/>
            <w:tcBorders>
              <w:right w:val="single" w:color="auto" w:sz="4" w:space="0"/>
            </w:tcBorders>
            <w:shd w:val="pct30" w:color="FFFF00" w:fill="auto"/>
          </w:tcPr>
          <w:p>
            <w:pPr>
              <w:pStyle w:val="90"/>
              <w:spacing w:after="0"/>
              <w:ind w:left="99"/>
            </w:pPr>
            <w:r>
              <w:t xml:space="preserve">TS/TR ... CR ... </w:t>
            </w:r>
          </w:p>
        </w:tc>
      </w:tr>
      <w:tr>
        <w:tc>
          <w:tcPr>
            <w:tcW w:w="2694" w:type="dxa"/>
            <w:gridSpan w:val="2"/>
            <w:tcBorders>
              <w:left w:val="single" w:color="auto" w:sz="4" w:space="0"/>
            </w:tcBorders>
          </w:tcPr>
          <w:p>
            <w:pPr>
              <w:pStyle w:val="90"/>
              <w:spacing w:after="0"/>
              <w:rPr>
                <w:b/>
                <w:i/>
              </w:rPr>
            </w:pPr>
          </w:p>
        </w:tc>
        <w:tc>
          <w:tcPr>
            <w:tcW w:w="6946" w:type="dxa"/>
            <w:gridSpan w:val="9"/>
            <w:tcBorders>
              <w:right w:val="single" w:color="auto" w:sz="4" w:space="0"/>
            </w:tcBorders>
          </w:tcPr>
          <w:p>
            <w:pPr>
              <w:pStyle w:val="90"/>
              <w:spacing w:after="0"/>
            </w:pPr>
          </w:p>
        </w:tc>
      </w:tr>
      <w:tr>
        <w:tc>
          <w:tcPr>
            <w:tcW w:w="2694" w:type="dxa"/>
            <w:gridSpan w:val="2"/>
            <w:tcBorders>
              <w:left w:val="single" w:color="auto" w:sz="4" w:space="0"/>
              <w:bottom w:val="single" w:color="auto" w:sz="4" w:space="0"/>
            </w:tcBorders>
          </w:tcPr>
          <w:p>
            <w:pPr>
              <w:pStyle w:val="9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0"/>
              <w:spacing w:after="0"/>
              <w:rPr>
                <w:rFonts w:hint="default" w:eastAsia="宋体"/>
                <w:highlight w:val="yellow"/>
                <w:lang w:val="en-US" w:eastAsia="zh-CN"/>
              </w:rPr>
            </w:pPr>
          </w:p>
        </w:tc>
      </w:tr>
      <w:tr>
        <w:tc>
          <w:tcPr>
            <w:tcW w:w="2694" w:type="dxa"/>
            <w:gridSpan w:val="2"/>
            <w:tcBorders>
              <w:top w:val="single" w:color="auto" w:sz="4" w:space="0"/>
              <w:bottom w:val="single" w:color="auto" w:sz="4" w:space="0"/>
            </w:tcBorders>
          </w:tcPr>
          <w:p>
            <w:pPr>
              <w:pStyle w:val="9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0"/>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9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0"/>
              <w:numPr>
                <w:ilvl w:val="0"/>
                <w:numId w:val="0"/>
              </w:numPr>
              <w:spacing w:after="0"/>
              <w:rPr>
                <w:rFonts w:hint="default" w:eastAsia="宋体"/>
                <w:lang w:val="en-US" w:eastAsia="zh-CN"/>
              </w:rPr>
            </w:pPr>
            <w:r>
              <w:rPr>
                <w:rFonts w:hint="eastAsia" w:eastAsia="宋体"/>
                <w:lang w:val="en-US" w:eastAsia="zh-CN"/>
              </w:rPr>
              <w:t>This is an update of R5-252185r2.</w:t>
            </w:r>
          </w:p>
        </w:tc>
      </w:tr>
    </w:tbl>
    <w:p>
      <w:pPr>
        <w:pStyle w:val="9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ins w:id="0" w:author="Xu Jiali, ZTE" w:date="2025-04-28T16:44:05Z"/>
          <w:rFonts w:hint="default" w:eastAsia="宋体"/>
          <w:lang w:val="en-US" w:eastAsia="zh-CN"/>
        </w:rPr>
      </w:pPr>
      <w:ins w:id="1" w:author="Xu Jiali, ZTE" w:date="2025-04-28T16:44:05Z">
        <w:r>
          <w:rPr/>
          <w:t>6.</w:t>
        </w:r>
      </w:ins>
      <w:ins w:id="2" w:author="Xu Jiali, ZTE" w:date="2025-04-28T16:44:05Z">
        <w:r>
          <w:rPr>
            <w:rFonts w:hint="eastAsia"/>
            <w:lang w:val="en-US" w:eastAsia="zh-CN"/>
          </w:rPr>
          <w:t>8</w:t>
        </w:r>
      </w:ins>
      <w:ins w:id="3" w:author="Xu Jiali, ZTE" w:date="2025-04-28T16:44:05Z">
        <w:r>
          <w:rPr/>
          <w:tab/>
        </w:r>
      </w:ins>
      <w:ins w:id="4" w:author="Xu Jiali, ZTE" w:date="2025-04-28T16:44:05Z">
        <w:r>
          <w:rPr>
            <w:rFonts w:hint="eastAsia"/>
            <w:lang w:val="en-US" w:eastAsia="zh-CN"/>
          </w:rPr>
          <w:tab/>
        </w:r>
      </w:ins>
      <w:ins w:id="5" w:author="Xu Jiali, ZTE" w:date="2025-04-28T16:44:05Z">
        <w:r>
          <w:rPr>
            <w:rFonts w:hint="eastAsia"/>
            <w:lang w:val="en-US" w:eastAsia="zh-CN"/>
          </w:rPr>
          <w:t>Air</w:t>
        </w:r>
      </w:ins>
      <w:ins w:id="6" w:author="Xu Jiali, ZTE" w:date="2025-04-30T14:55:36Z">
        <w:r>
          <w:rPr>
            <w:rFonts w:hint="eastAsia"/>
            <w:lang w:val="en-US" w:eastAsia="zh-CN"/>
          </w:rPr>
          <w:t xml:space="preserve"> </w:t>
        </w:r>
      </w:ins>
      <w:ins w:id="7" w:author="Xu Jiali, ZTE" w:date="2025-04-30T14:55:37Z">
        <w:r>
          <w:rPr>
            <w:rFonts w:hint="eastAsia"/>
            <w:lang w:val="en-US" w:eastAsia="zh-CN"/>
          </w:rPr>
          <w:t>T</w:t>
        </w:r>
      </w:ins>
      <w:ins w:id="8" w:author="Xu Jiali, ZTE" w:date="2025-04-28T16:44:05Z">
        <w:r>
          <w:rPr>
            <w:rFonts w:hint="eastAsia"/>
            <w:lang w:val="en-US" w:eastAsia="zh-CN"/>
          </w:rPr>
          <w:t>o</w:t>
        </w:r>
      </w:ins>
      <w:ins w:id="9" w:author="Xu Jiali, ZTE" w:date="2025-04-30T14:55:38Z">
        <w:r>
          <w:rPr>
            <w:rFonts w:hint="eastAsia"/>
            <w:lang w:val="en-US" w:eastAsia="zh-CN"/>
          </w:rPr>
          <w:t xml:space="preserve"> </w:t>
        </w:r>
      </w:ins>
      <w:ins w:id="10" w:author="Xu Jiali, ZTE" w:date="2025-04-30T14:55:39Z">
        <w:r>
          <w:rPr>
            <w:rFonts w:hint="eastAsia"/>
            <w:lang w:val="en-US" w:eastAsia="zh-CN"/>
          </w:rPr>
          <w:t>G</w:t>
        </w:r>
      </w:ins>
      <w:ins w:id="11" w:author="Xu Jiali, ZTE" w:date="2025-04-28T16:44:05Z">
        <w:r>
          <w:rPr>
            <w:rFonts w:hint="eastAsia"/>
            <w:lang w:val="en-US" w:eastAsia="zh-CN"/>
          </w:rPr>
          <w:t>round</w:t>
        </w:r>
      </w:ins>
    </w:p>
    <w:p>
      <w:pPr>
        <w:pStyle w:val="4"/>
        <w:rPr>
          <w:ins w:id="12" w:author="Xu Jiali, ZTE" w:date="2025-04-28T16:44:05Z"/>
        </w:rPr>
      </w:pPr>
      <w:ins w:id="13" w:author="Xu Jiali, ZTE" w:date="2025-04-28T16:44:05Z">
        <w:r>
          <w:rPr/>
          <w:t>6.</w:t>
        </w:r>
      </w:ins>
      <w:ins w:id="14" w:author="Xu Jiali, ZTE" w:date="2025-04-28T16:44:05Z">
        <w:r>
          <w:rPr>
            <w:rFonts w:hint="eastAsia"/>
            <w:lang w:val="en-US" w:eastAsia="zh-CN"/>
          </w:rPr>
          <w:t>8</w:t>
        </w:r>
      </w:ins>
      <w:ins w:id="15" w:author="Xu Jiali, ZTE" w:date="2025-04-28T16:44:05Z">
        <w:r>
          <w:rPr/>
          <w:t>.1</w:t>
        </w:r>
      </w:ins>
      <w:ins w:id="16" w:author="Xu Jiali, ZTE" w:date="2025-04-28T16:44:05Z">
        <w:r>
          <w:rPr/>
          <w:tab/>
        </w:r>
      </w:ins>
      <w:ins w:id="17" w:author="Xu Jiali, ZTE" w:date="2025-04-28T16:44:05Z">
        <w:r>
          <w:rPr>
            <w:rFonts w:hint="eastAsia"/>
            <w:lang w:val="en-US" w:eastAsia="zh-CN"/>
          </w:rPr>
          <w:t>ATG</w:t>
        </w:r>
      </w:ins>
      <w:ins w:id="18" w:author="Xu Jiali, ZTE" w:date="2025-04-28T16:44:05Z">
        <w:r>
          <w:rPr/>
          <w:t xml:space="preserve"> idle mode operations</w:t>
        </w:r>
      </w:ins>
    </w:p>
    <w:p>
      <w:pPr>
        <w:pStyle w:val="5"/>
        <w:rPr>
          <w:ins w:id="19" w:author="Xu Jiali, ZTE" w:date="2025-04-28T16:44:05Z"/>
          <w:rFonts w:hint="eastAsia" w:eastAsia="宋体"/>
          <w:lang w:eastAsia="zh-CN"/>
        </w:rPr>
      </w:pPr>
      <w:ins w:id="20" w:author="Xu Jiali, ZTE" w:date="2025-04-28T16:44:05Z">
        <w:r>
          <w:rPr/>
          <w:t>6.</w:t>
        </w:r>
      </w:ins>
      <w:ins w:id="21" w:author="Xu Jiali, ZTE" w:date="2025-04-28T16:44:05Z">
        <w:r>
          <w:rPr>
            <w:rFonts w:hint="eastAsia"/>
            <w:lang w:val="en-US" w:eastAsia="zh-CN"/>
          </w:rPr>
          <w:t>8</w:t>
        </w:r>
      </w:ins>
      <w:ins w:id="22" w:author="Xu Jiali, ZTE" w:date="2025-04-28T16:44:05Z">
        <w:r>
          <w:rPr/>
          <w:t>.1.1</w:t>
        </w:r>
      </w:ins>
      <w:ins w:id="23" w:author="Xu Jiali, ZTE" w:date="2025-04-28T16:44:05Z">
        <w:r>
          <w:rPr/>
          <w:tab/>
        </w:r>
      </w:ins>
      <w:ins w:id="24" w:author="Xu Jiali, ZTE" w:date="2025-04-28T16:44:05Z">
        <w:r>
          <w:rPr>
            <w:rFonts w:hint="eastAsia"/>
            <w:lang w:val="en-US" w:eastAsia="zh-CN"/>
          </w:rPr>
          <w:t>ATG</w:t>
        </w:r>
      </w:ins>
      <w:ins w:id="25" w:author="Xu Jiali, ZTE" w:date="2025-04-28T16:44:05Z">
        <w:r>
          <w:rPr/>
          <w:t xml:space="preserve"> idle mode operations</w:t>
        </w:r>
      </w:ins>
      <w:ins w:id="26" w:author="Xu Jiali, ZTE" w:date="2025-04-28T16:44:05Z">
        <w:r>
          <w:rPr>
            <w:rFonts w:hint="eastAsia"/>
            <w:lang w:val="en-US" w:eastAsia="zh-CN"/>
          </w:rPr>
          <w:t xml:space="preserve"> </w:t>
        </w:r>
      </w:ins>
      <w:ins w:id="27" w:author="Xu Jiali, ZTE" w:date="2025-04-28T16:44:05Z">
        <w:r>
          <w:rPr/>
          <w:t xml:space="preserve">/ Cell </w:t>
        </w:r>
      </w:ins>
      <w:ins w:id="28" w:author="Xu Jiali, ZTE" w:date="2025-05-07T10:25:46Z">
        <w:r>
          <w:rPr>
            <w:rFonts w:hint="eastAsia"/>
            <w:lang w:val="en-US" w:eastAsia="zh-CN"/>
          </w:rPr>
          <w:t>s</w:t>
        </w:r>
      </w:ins>
      <w:ins w:id="29" w:author="Xu Jiali, ZTE" w:date="2025-04-28T16:44:05Z">
        <w:r>
          <w:rPr/>
          <w:t xml:space="preserve">election / GNSS </w:t>
        </w:r>
      </w:ins>
      <w:ins w:id="30" w:author="Xu Jiali, ZTE" w:date="2025-04-28T16:44:05Z">
        <w:r>
          <w:rPr>
            <w:rFonts w:hint="eastAsia"/>
            <w:lang w:val="en-US" w:eastAsia="zh-CN"/>
          </w:rPr>
          <w:t>position</w:t>
        </w:r>
      </w:ins>
    </w:p>
    <w:p>
      <w:pPr>
        <w:pStyle w:val="8"/>
        <w:rPr>
          <w:ins w:id="31" w:author="Xu Jiali, ZTE" w:date="2025-04-28T16:44:05Z"/>
        </w:rPr>
      </w:pPr>
      <w:ins w:id="32" w:author="Xu Jiali, ZTE" w:date="2025-04-28T16:44:05Z">
        <w:r>
          <w:rPr/>
          <w:t>6.</w:t>
        </w:r>
      </w:ins>
      <w:ins w:id="33" w:author="Xu Jiali, ZTE" w:date="2025-04-28T16:44:05Z">
        <w:r>
          <w:rPr>
            <w:rFonts w:hint="eastAsia"/>
            <w:lang w:val="en-US" w:eastAsia="zh-CN"/>
          </w:rPr>
          <w:t>8</w:t>
        </w:r>
      </w:ins>
      <w:ins w:id="34" w:author="Xu Jiali, ZTE" w:date="2025-04-28T16:44:05Z">
        <w:r>
          <w:rPr/>
          <w:t>.1.1.1</w:t>
        </w:r>
      </w:ins>
      <w:ins w:id="35" w:author="Xu Jiali, ZTE" w:date="2025-04-28T16:44:05Z">
        <w:r>
          <w:rPr/>
          <w:tab/>
        </w:r>
      </w:ins>
      <w:ins w:id="36" w:author="Xu Jiali, ZTE" w:date="2025-04-28T16:44:05Z">
        <w:r>
          <w:rPr/>
          <w:t>Test Purpose (TP)</w:t>
        </w:r>
      </w:ins>
    </w:p>
    <w:p>
      <w:pPr>
        <w:pStyle w:val="8"/>
        <w:rPr>
          <w:ins w:id="37" w:author="Xu Jiali, ZTE" w:date="2025-04-28T16:44:05Z"/>
        </w:rPr>
      </w:pPr>
      <w:ins w:id="38" w:author="Xu Jiali, ZTE" w:date="2025-04-28T16:44:05Z">
        <w:r>
          <w:rPr/>
          <w:t>(1)</w:t>
        </w:r>
      </w:ins>
    </w:p>
    <w:p>
      <w:pPr>
        <w:pStyle w:val="72"/>
        <w:rPr>
          <w:ins w:id="39" w:author="Xu Jiali, ZTE" w:date="2025-04-28T16:44:05Z"/>
        </w:rPr>
      </w:pPr>
      <w:ins w:id="40" w:author="Xu Jiali, ZTE" w:date="2025-04-28T16:44:05Z">
        <w:r>
          <w:rPr>
            <w:b/>
          </w:rPr>
          <w:t>with</w:t>
        </w:r>
      </w:ins>
      <w:ins w:id="41" w:author="Xu Jiali, ZTE" w:date="2025-04-28T16:44:05Z">
        <w:r>
          <w:rPr/>
          <w:t xml:space="preserve"> { UE in </w:t>
        </w:r>
      </w:ins>
      <w:ins w:id="42" w:author="Xu Jiali, ZTE" w:date="2025-04-28T16:44:05Z">
        <w:r>
          <w:rPr>
            <w:rFonts w:hint="eastAsia"/>
            <w:lang w:val="en-US" w:eastAsia="zh-CN"/>
          </w:rPr>
          <w:t xml:space="preserve">NR </w:t>
        </w:r>
      </w:ins>
      <w:ins w:id="43" w:author="Xu Jiali, ZTE" w:date="2025-04-28T16:44:05Z">
        <w:r>
          <w:rPr/>
          <w:t>RRC</w:t>
        </w:r>
      </w:ins>
      <w:ins w:id="44" w:author="Xu Jiali, ZTE" w:date="2025-04-28T16:44:05Z">
        <w:r>
          <w:rPr>
            <w:rFonts w:hint="eastAsia"/>
            <w:lang w:val="en-US" w:eastAsia="zh-CN"/>
          </w:rPr>
          <w:t>_</w:t>
        </w:r>
      </w:ins>
      <w:ins w:id="45" w:author="Xu Jiali, ZTE" w:date="2025-04-28T16:44:05Z">
        <w:r>
          <w:rPr/>
          <w:t>IDLE</w:t>
        </w:r>
      </w:ins>
      <w:ins w:id="46" w:author="Xu Jiali, ZTE" w:date="2025-04-28T16:44:05Z">
        <w:r>
          <w:rPr>
            <w:rFonts w:ascii="Courier" w:hAnsi="Courier" w:cs="Courier"/>
            <w:szCs w:val="16"/>
          </w:rPr>
          <w:t xml:space="preserve"> state</w:t>
        </w:r>
      </w:ins>
      <w:ins w:id="47" w:author="Xu Jiali, ZTE" w:date="2025-04-28T16:44:05Z">
        <w:r>
          <w:rPr/>
          <w:t xml:space="preserve"> and UE finds a cell which provides </w:t>
        </w:r>
      </w:ins>
      <w:ins w:id="48" w:author="Xu Jiali, ZTE" w:date="2025-04-28T16:44:05Z">
        <w:r>
          <w:rPr>
            <w:rFonts w:hint="eastAsia"/>
            <w:lang w:val="en-US" w:eastAsia="zh-CN"/>
          </w:rPr>
          <w:t xml:space="preserve">ATG </w:t>
        </w:r>
      </w:ins>
      <w:ins w:id="49" w:author="Xu Jiali, ZTE" w:date="2025-04-28T16:44:05Z">
        <w:r>
          <w:rPr/>
          <w:t>access }</w:t>
        </w:r>
      </w:ins>
    </w:p>
    <w:p>
      <w:pPr>
        <w:pStyle w:val="72"/>
        <w:rPr>
          <w:ins w:id="50" w:author="Xu Jiali, ZTE" w:date="2025-04-28T16:44:05Z"/>
        </w:rPr>
      </w:pPr>
      <w:ins w:id="51" w:author="Xu Jiali, ZTE" w:date="2025-04-28T16:44:05Z">
        <w:r>
          <w:rPr>
            <w:b/>
          </w:rPr>
          <w:t>ensure that</w:t>
        </w:r>
      </w:ins>
      <w:ins w:id="52" w:author="Xu Jiali, ZTE" w:date="2025-04-28T16:44:05Z">
        <w:r>
          <w:rPr/>
          <w:t xml:space="preserve"> {</w:t>
        </w:r>
      </w:ins>
    </w:p>
    <w:p>
      <w:pPr>
        <w:pStyle w:val="72"/>
        <w:rPr>
          <w:ins w:id="53" w:author="Xu Jiali, ZTE" w:date="2025-04-28T16:44:05Z"/>
        </w:rPr>
      </w:pPr>
      <w:ins w:id="54" w:author="Xu Jiali, ZTE" w:date="2025-04-28T16:44:05Z">
        <w:r>
          <w:rPr/>
          <w:t xml:space="preserve">  </w:t>
        </w:r>
      </w:ins>
      <w:ins w:id="55" w:author="Xu Jiali, ZTE" w:date="2025-04-28T16:44:05Z">
        <w:r>
          <w:rPr>
            <w:b/>
          </w:rPr>
          <w:t>when</w:t>
        </w:r>
      </w:ins>
      <w:ins w:id="56" w:author="Xu Jiali, ZTE" w:date="2025-04-28T16:44:05Z">
        <w:r>
          <w:rPr/>
          <w:t xml:space="preserve"> { UE has no valid GNSS position }</w:t>
        </w:r>
      </w:ins>
    </w:p>
    <w:p>
      <w:pPr>
        <w:pStyle w:val="72"/>
        <w:rPr>
          <w:ins w:id="57" w:author="Xu Jiali, ZTE" w:date="2025-04-28T16:44:05Z"/>
        </w:rPr>
      </w:pPr>
      <w:ins w:id="58" w:author="Xu Jiali, ZTE" w:date="2025-04-28T16:44:05Z">
        <w:r>
          <w:rPr/>
          <w:t xml:space="preserve">    </w:t>
        </w:r>
      </w:ins>
      <w:ins w:id="59" w:author="Xu Jiali, ZTE" w:date="2025-04-28T16:44:05Z">
        <w:r>
          <w:rPr>
            <w:b/>
          </w:rPr>
          <w:t>then</w:t>
        </w:r>
      </w:ins>
      <w:ins w:id="60" w:author="Xu Jiali, ZTE" w:date="2025-04-28T16:44:05Z">
        <w:r>
          <w:rPr/>
          <w:t xml:space="preserve"> { UE shall not establish RRC connection to perform a Registration procedure }</w:t>
        </w:r>
      </w:ins>
    </w:p>
    <w:p>
      <w:pPr>
        <w:pStyle w:val="72"/>
        <w:rPr>
          <w:ins w:id="61" w:author="Xu Jiali, ZTE" w:date="2025-04-28T16:44:05Z"/>
        </w:rPr>
      </w:pPr>
      <w:ins w:id="62" w:author="Xu Jiali, ZTE" w:date="2025-04-28T16:44:05Z">
        <w:r>
          <w:rPr/>
          <w:t xml:space="preserve">            }</w:t>
        </w:r>
      </w:ins>
    </w:p>
    <w:p>
      <w:pPr>
        <w:pStyle w:val="72"/>
        <w:rPr>
          <w:ins w:id="63" w:author="Xu Jiali, ZTE" w:date="2025-04-28T16:44:05Z"/>
        </w:rPr>
      </w:pPr>
    </w:p>
    <w:p>
      <w:pPr>
        <w:pStyle w:val="8"/>
        <w:rPr>
          <w:ins w:id="64" w:author="Xu Jiali, ZTE" w:date="2025-04-28T16:44:05Z"/>
        </w:rPr>
      </w:pPr>
      <w:ins w:id="65" w:author="Xu Jiali, ZTE" w:date="2025-04-28T16:44:05Z">
        <w:r>
          <w:rPr/>
          <w:t>(2)</w:t>
        </w:r>
      </w:ins>
    </w:p>
    <w:p>
      <w:pPr>
        <w:pStyle w:val="72"/>
        <w:rPr>
          <w:ins w:id="66" w:author="Xu Jiali, ZTE" w:date="2025-04-28T16:44:05Z"/>
        </w:rPr>
      </w:pPr>
      <w:ins w:id="67" w:author="Xu Jiali, ZTE" w:date="2025-04-28T16:44:05Z">
        <w:r>
          <w:rPr>
            <w:b/>
          </w:rPr>
          <w:t>with</w:t>
        </w:r>
      </w:ins>
      <w:ins w:id="68" w:author="Xu Jiali, ZTE" w:date="2025-04-28T16:44:05Z">
        <w:r>
          <w:rPr/>
          <w:t xml:space="preserve"> { UE in </w:t>
        </w:r>
      </w:ins>
      <w:ins w:id="69" w:author="Xu Jiali, ZTE" w:date="2025-04-28T16:44:05Z">
        <w:r>
          <w:rPr>
            <w:rFonts w:hint="eastAsia"/>
            <w:lang w:val="en-US" w:eastAsia="zh-CN"/>
          </w:rPr>
          <w:t xml:space="preserve">NR </w:t>
        </w:r>
      </w:ins>
      <w:ins w:id="70" w:author="Xu Jiali, ZTE" w:date="2025-04-28T16:44:05Z">
        <w:r>
          <w:rPr/>
          <w:t>RRC</w:t>
        </w:r>
      </w:ins>
      <w:ins w:id="71" w:author="Xu Jiali, ZTE" w:date="2025-04-28T16:44:05Z">
        <w:r>
          <w:rPr>
            <w:rFonts w:hint="eastAsia"/>
            <w:lang w:val="en-US" w:eastAsia="zh-CN"/>
          </w:rPr>
          <w:t>_</w:t>
        </w:r>
      </w:ins>
      <w:ins w:id="72" w:author="Xu Jiali, ZTE" w:date="2025-04-28T16:44:05Z">
        <w:r>
          <w:rPr/>
          <w:t>IDLE</w:t>
        </w:r>
      </w:ins>
      <w:ins w:id="73" w:author="Xu Jiali, ZTE" w:date="2025-04-28T16:44:05Z">
        <w:r>
          <w:rPr>
            <w:rFonts w:ascii="Courier" w:hAnsi="Courier" w:cs="Courier"/>
            <w:szCs w:val="16"/>
          </w:rPr>
          <w:t xml:space="preserve"> state</w:t>
        </w:r>
      </w:ins>
      <w:ins w:id="74" w:author="Xu Jiali, ZTE" w:date="2025-04-28T16:44:05Z">
        <w:r>
          <w:rPr/>
          <w:t xml:space="preserve"> and UE finds a cell which provides </w:t>
        </w:r>
      </w:ins>
      <w:ins w:id="75" w:author="Xu Jiali, ZTE" w:date="2025-04-28T16:44:05Z">
        <w:r>
          <w:rPr>
            <w:rFonts w:hint="eastAsia"/>
            <w:lang w:val="en-US" w:eastAsia="zh-CN"/>
          </w:rPr>
          <w:t xml:space="preserve">ATG </w:t>
        </w:r>
      </w:ins>
      <w:ins w:id="76" w:author="Xu Jiali, ZTE" w:date="2025-04-28T16:44:05Z">
        <w:r>
          <w:rPr/>
          <w:t>access }</w:t>
        </w:r>
      </w:ins>
    </w:p>
    <w:p>
      <w:pPr>
        <w:pStyle w:val="72"/>
        <w:rPr>
          <w:ins w:id="77" w:author="Xu Jiali, ZTE" w:date="2025-04-28T16:44:05Z"/>
        </w:rPr>
      </w:pPr>
      <w:ins w:id="78" w:author="Xu Jiali, ZTE" w:date="2025-04-28T16:44:05Z">
        <w:r>
          <w:rPr>
            <w:b/>
          </w:rPr>
          <w:t>ensure that</w:t>
        </w:r>
      </w:ins>
      <w:ins w:id="79" w:author="Xu Jiali, ZTE" w:date="2025-04-28T16:44:05Z">
        <w:r>
          <w:rPr/>
          <w:t xml:space="preserve"> {</w:t>
        </w:r>
      </w:ins>
    </w:p>
    <w:p>
      <w:pPr>
        <w:pStyle w:val="72"/>
        <w:rPr>
          <w:ins w:id="80" w:author="Xu Jiali, ZTE" w:date="2025-04-28T16:44:05Z"/>
        </w:rPr>
      </w:pPr>
      <w:ins w:id="81" w:author="Xu Jiali, ZTE" w:date="2025-04-28T16:44:05Z">
        <w:r>
          <w:rPr/>
          <w:t xml:space="preserve">  </w:t>
        </w:r>
      </w:ins>
      <w:ins w:id="82" w:author="Xu Jiali, ZTE" w:date="2025-04-28T16:44:05Z">
        <w:r>
          <w:rPr>
            <w:b/>
          </w:rPr>
          <w:t>when</w:t>
        </w:r>
      </w:ins>
      <w:ins w:id="83" w:author="Xu Jiali, ZTE" w:date="2025-04-28T16:44:05Z">
        <w:r>
          <w:rPr/>
          <w:t xml:space="preserve"> { UE has a valid GNSS position</w:t>
        </w:r>
      </w:ins>
      <w:ins w:id="84" w:author="Xu Jiali, ZTE" w:date="2025-05-08T16:41:29Z">
        <w:r>
          <w:rPr>
            <w:rFonts w:hint="eastAsia"/>
            <w:lang w:val="en-US" w:eastAsia="zh-CN"/>
          </w:rPr>
          <w:t xml:space="preserve"> and </w:t>
        </w:r>
      </w:ins>
      <w:ins w:id="85" w:author="Xu Jiali, ZTE" w:date="2025-05-08T16:41:35Z">
        <w:r>
          <w:rPr>
            <w:rFonts w:hint="eastAsia"/>
            <w:lang w:val="en-US" w:eastAsia="zh-CN"/>
          </w:rPr>
          <w:t>t</w:t>
        </w:r>
      </w:ins>
      <w:ins w:id="86" w:author="Xu Jiali, ZTE" w:date="2025-05-08T16:41:36Z">
        <w:r>
          <w:rPr>
            <w:rFonts w:hint="eastAsia"/>
            <w:lang w:val="en-US" w:eastAsia="zh-CN"/>
          </w:rPr>
          <w:t>he c</w:t>
        </w:r>
      </w:ins>
      <w:ins w:id="87" w:author="Xu Jiali, ZTE" w:date="2025-05-08T16:41:30Z">
        <w:r>
          <w:rPr/>
          <w:t>ell broadcasts SIB</w:t>
        </w:r>
      </w:ins>
      <w:ins w:id="88" w:author="Xu Jiali, ZTE" w:date="2025-05-08T16:41:30Z">
        <w:r>
          <w:rPr>
            <w:rFonts w:hint="eastAsia" w:eastAsia="宋体"/>
            <w:lang w:val="en-US" w:eastAsia="zh-CN"/>
          </w:rPr>
          <w:t>22</w:t>
        </w:r>
      </w:ins>
      <w:ins w:id="89" w:author="Xu Jiali, ZTE" w:date="2025-04-28T16:44:05Z">
        <w:r>
          <w:rPr/>
          <w:t xml:space="preserve"> }</w:t>
        </w:r>
      </w:ins>
    </w:p>
    <w:p>
      <w:pPr>
        <w:pStyle w:val="72"/>
        <w:rPr>
          <w:ins w:id="90" w:author="Xu Jiali, ZTE" w:date="2025-04-28T16:44:05Z"/>
        </w:rPr>
      </w:pPr>
      <w:ins w:id="91" w:author="Xu Jiali, ZTE" w:date="2025-04-28T16:44:05Z">
        <w:r>
          <w:rPr/>
          <w:t xml:space="preserve">    </w:t>
        </w:r>
      </w:ins>
      <w:ins w:id="92" w:author="Xu Jiali, ZTE" w:date="2025-04-28T16:44:05Z">
        <w:r>
          <w:rPr>
            <w:b/>
          </w:rPr>
          <w:t>then</w:t>
        </w:r>
      </w:ins>
      <w:ins w:id="93" w:author="Xu Jiali, ZTE" w:date="2025-04-28T16:44:05Z">
        <w:r>
          <w:rPr/>
          <w:t xml:space="preserve"> { UE establishes RRC connection and successfully performs </w:t>
        </w:r>
      </w:ins>
      <w:ins w:id="94" w:author="Xu Jiali, ZTE" w:date="2025-05-08T16:41:22Z">
        <w:r>
          <w:rPr>
            <w:rFonts w:hint="eastAsia"/>
            <w:lang w:val="en-US" w:eastAsia="zh-CN"/>
          </w:rPr>
          <w:t>r</w:t>
        </w:r>
      </w:ins>
      <w:ins w:id="95" w:author="Xu Jiali, ZTE" w:date="2025-04-28T16:44:05Z">
        <w:r>
          <w:rPr/>
          <w:t>egistration procedure}</w:t>
        </w:r>
      </w:ins>
    </w:p>
    <w:p>
      <w:pPr>
        <w:pStyle w:val="72"/>
        <w:rPr>
          <w:ins w:id="96" w:author="Xu Jiali, ZTE" w:date="2025-04-28T16:44:05Z"/>
        </w:rPr>
      </w:pPr>
      <w:ins w:id="97" w:author="Xu Jiali, ZTE" w:date="2025-04-28T16:44:05Z">
        <w:r>
          <w:rPr/>
          <w:t xml:space="preserve">            }</w:t>
        </w:r>
      </w:ins>
    </w:p>
    <w:p>
      <w:pPr>
        <w:pStyle w:val="8"/>
        <w:rPr>
          <w:ins w:id="98" w:author="Xu Jiali, ZTE" w:date="2025-04-28T16:44:05Z"/>
        </w:rPr>
      </w:pPr>
      <w:ins w:id="99" w:author="Xu Jiali, ZTE" w:date="2025-04-28T16:44:05Z">
        <w:r>
          <w:rPr/>
          <w:t>6</w:t>
        </w:r>
      </w:ins>
      <w:ins w:id="100" w:author="Xu Jiali, ZTE" w:date="2025-04-28T16:44:05Z">
        <w:r>
          <w:rPr>
            <w:rFonts w:hint="eastAsia"/>
            <w:lang w:val="en-US" w:eastAsia="zh-CN"/>
          </w:rPr>
          <w:t>.8</w:t>
        </w:r>
      </w:ins>
      <w:ins w:id="101" w:author="Xu Jiali, ZTE" w:date="2025-04-28T16:44:05Z">
        <w:r>
          <w:rPr/>
          <w:t>.1.1.2</w:t>
        </w:r>
      </w:ins>
      <w:ins w:id="102" w:author="Xu Jiali, ZTE" w:date="2025-04-28T16:44:05Z">
        <w:r>
          <w:rPr/>
          <w:tab/>
        </w:r>
      </w:ins>
      <w:ins w:id="103" w:author="Xu Jiali, ZTE" w:date="2025-04-28T16:44:05Z">
        <w:r>
          <w:rPr/>
          <w:t>Conformance requirements</w:t>
        </w:r>
      </w:ins>
    </w:p>
    <w:p>
      <w:pPr>
        <w:rPr>
          <w:ins w:id="104" w:author="Xu Jiali, ZTE" w:date="2025-04-28T16:44:05Z"/>
          <w:rFonts w:eastAsia="Times New Roman"/>
          <w:lang w:eastAsia="en-GB"/>
        </w:rPr>
      </w:pPr>
      <w:ins w:id="105" w:author="Xu Jiali, ZTE" w:date="2025-04-28T16:44:05Z">
        <w:r>
          <w:rPr>
            <w:rFonts w:eastAsia="Times New Roman"/>
            <w:lang w:eastAsia="en-GB"/>
          </w:rPr>
          <w:t>References: The conformance requirements covered in the present test case are specified in:</w:t>
        </w:r>
      </w:ins>
      <w:ins w:id="106" w:author="Xu Jiali, ZTE" w:date="2025-04-28T16:44:05Z">
        <w:r>
          <w:rPr>
            <w:rFonts w:hint="eastAsia"/>
            <w:lang w:val="en-US" w:eastAsia="zh-CN"/>
          </w:rPr>
          <w:t>TS 38.300, clauses 16.19.1 and 16.19.2.2, TS 38.331 clauses  5.2.2.1, 5.2.2.4.1, 5.2.2.4.2 and 5.2.2.5.</w:t>
        </w:r>
      </w:ins>
      <w:ins w:id="107" w:author="Xu Jiali, ZTE" w:date="2025-04-28T16:44:05Z">
        <w:r>
          <w:rPr>
            <w:rFonts w:eastAsia="Times New Roman"/>
            <w:lang w:eastAsia="en-GB"/>
          </w:rPr>
          <w:t xml:space="preserve"> Unless otherwise stated these are Rel-1</w:t>
        </w:r>
      </w:ins>
      <w:ins w:id="108" w:author="Xu Jiali, ZTE" w:date="2025-04-28T16:44:05Z">
        <w:r>
          <w:rPr>
            <w:rFonts w:hint="eastAsia"/>
            <w:lang w:val="en-US" w:eastAsia="zh-CN"/>
          </w:rPr>
          <w:t>8</w:t>
        </w:r>
      </w:ins>
      <w:ins w:id="109" w:author="Xu Jiali, ZTE" w:date="2025-04-28T16:44:05Z">
        <w:r>
          <w:rPr>
            <w:rFonts w:eastAsia="Times New Roman"/>
            <w:lang w:eastAsia="en-GB"/>
          </w:rPr>
          <w:t xml:space="preserve"> requirements.</w:t>
        </w:r>
      </w:ins>
    </w:p>
    <w:p>
      <w:pPr>
        <w:rPr>
          <w:ins w:id="110" w:author="Xu Jiali, ZTE" w:date="2025-04-28T16:44:05Z"/>
          <w:rFonts w:eastAsia="Times New Roman"/>
          <w:lang w:eastAsia="en-GB"/>
        </w:rPr>
      </w:pPr>
      <w:ins w:id="111" w:author="Xu Jiali, ZTE" w:date="2025-04-28T16:44:05Z">
        <w:r>
          <w:rPr/>
          <w:t xml:space="preserve">[TS </w:t>
        </w:r>
      </w:ins>
      <w:ins w:id="112" w:author="Xu Jiali, ZTE" w:date="2025-04-28T16:44:05Z">
        <w:r>
          <w:rPr>
            <w:rFonts w:hint="eastAsia"/>
            <w:lang w:val="en-US" w:eastAsia="zh-CN"/>
          </w:rPr>
          <w:t>38.300</w:t>
        </w:r>
      </w:ins>
      <w:ins w:id="113" w:author="Xu Jiali, ZTE" w:date="2025-04-28T16:44:05Z">
        <w:r>
          <w:rPr/>
          <w:t xml:space="preserve"> clause </w:t>
        </w:r>
      </w:ins>
      <w:ins w:id="114" w:author="Xu Jiali, ZTE" w:date="2025-04-28T16:44:05Z">
        <w:r>
          <w:rPr>
            <w:rFonts w:hint="eastAsia"/>
            <w:lang w:val="en-US" w:eastAsia="zh-CN"/>
          </w:rPr>
          <w:t>16.19.1</w:t>
        </w:r>
      </w:ins>
      <w:ins w:id="115" w:author="Xu Jiali, ZTE" w:date="2025-04-28T16:44:05Z">
        <w:r>
          <w:rPr/>
          <w:t>]</w:t>
        </w:r>
      </w:ins>
    </w:p>
    <w:p>
      <w:pPr>
        <w:rPr>
          <w:ins w:id="116" w:author="Xu Jiali, ZTE" w:date="2025-04-28T16:44:05Z"/>
          <w:rFonts w:eastAsia="宋体"/>
        </w:rPr>
      </w:pPr>
      <w:ins w:id="117" w:author="Xu Jiali, ZTE" w:date="2025-04-28T16:44:05Z">
        <w:r>
          <w:rPr>
            <w:rFonts w:eastAsia="宋体"/>
          </w:rPr>
          <w:t>In Air-to-ground (ATG) network, an NG-RAN consisting of ground-based gNBs, which provide cell towers that send signals up to an aircraft's antenna(s) of onboard ATG terminal, with typical vertical altitude of around 10,000m and take-off/landing altitudes down to 3000m.</w:t>
        </w:r>
      </w:ins>
    </w:p>
    <w:p>
      <w:pPr>
        <w:rPr>
          <w:ins w:id="118" w:author="Xu Jiali, ZTE" w:date="2025-04-28T16:44:05Z"/>
        </w:rPr>
      </w:pPr>
      <w:ins w:id="119" w:author="Xu Jiali, ZTE" w:date="2025-04-28T16:44:05Z">
        <w:r>
          <w:rPr/>
          <w:t>CA and DC are not supported for ATG in this release of the specification.</w:t>
        </w:r>
      </w:ins>
    </w:p>
    <w:p>
      <w:pPr>
        <w:rPr>
          <w:ins w:id="120" w:author="Xu Jiali, ZTE" w:date="2025-04-28T16:44:05Z"/>
          <w:rFonts w:eastAsia="Times New Roman"/>
          <w:lang w:eastAsia="en-GB"/>
        </w:rPr>
      </w:pPr>
      <w:ins w:id="121" w:author="Xu Jiali, ZTE" w:date="2025-04-28T16:44:05Z">
        <w:r>
          <w:rPr/>
          <w:t xml:space="preserve">[TS </w:t>
        </w:r>
      </w:ins>
      <w:ins w:id="122" w:author="Xu Jiali, ZTE" w:date="2025-04-28T16:44:05Z">
        <w:r>
          <w:rPr>
            <w:rFonts w:hint="eastAsia"/>
            <w:lang w:val="en-US" w:eastAsia="zh-CN"/>
          </w:rPr>
          <w:t>38.300</w:t>
        </w:r>
      </w:ins>
      <w:ins w:id="123" w:author="Xu Jiali, ZTE" w:date="2025-04-28T16:44:05Z">
        <w:r>
          <w:rPr/>
          <w:t xml:space="preserve"> clause </w:t>
        </w:r>
      </w:ins>
      <w:ins w:id="124" w:author="Xu Jiali, ZTE" w:date="2025-04-28T16:44:05Z">
        <w:r>
          <w:rPr>
            <w:rFonts w:hint="eastAsia"/>
            <w:lang w:val="en-US" w:eastAsia="zh-CN"/>
          </w:rPr>
          <w:t>16.19.2.2</w:t>
        </w:r>
      </w:ins>
      <w:ins w:id="125" w:author="Xu Jiali, ZTE" w:date="2025-04-28T16:44:05Z">
        <w:r>
          <w:rPr/>
          <w:t>]</w:t>
        </w:r>
      </w:ins>
    </w:p>
    <w:p>
      <w:pPr>
        <w:rPr>
          <w:ins w:id="126" w:author="Xu Jiali, ZTE" w:date="2025-04-28T16:44:05Z"/>
        </w:rPr>
      </w:pPr>
      <w:ins w:id="127" w:author="Xu Jiali, ZTE" w:date="2025-04-28T16:44:05Z">
        <w:r>
          <w:rPr/>
          <w:t>For the serving cell, the network broadcasts coarse gNB location information. The UE shall have valid GNSS position as well as gNB location before connecting to an ATG cell. To achieve synchronisation, before and during connection to an ATG cell, the UE shall compute the RTT between UE and the gNB based on the GNSS position and the gNB location parameters, and autonomously pre-compensate the T</w:t>
        </w:r>
      </w:ins>
      <w:ins w:id="128" w:author="Xu Jiali, ZTE" w:date="2025-04-28T16:44:05Z">
        <w:r>
          <w:rPr>
            <w:vertAlign w:val="subscript"/>
          </w:rPr>
          <w:t>TA</w:t>
        </w:r>
      </w:ins>
      <w:ins w:id="129" w:author="Xu Jiali, ZTE" w:date="2025-04-28T16:44:05Z">
        <w:r>
          <w:rPr/>
          <w:t xml:space="preserve"> for the RTT between the UE and the gNB.</w:t>
        </w:r>
      </w:ins>
    </w:p>
    <w:p>
      <w:pPr>
        <w:jc w:val="both"/>
        <w:rPr>
          <w:ins w:id="130" w:author="Xu Jiali, ZTE" w:date="2025-04-28T16:44:05Z"/>
        </w:rPr>
      </w:pPr>
      <w:ins w:id="131" w:author="Xu Jiali, ZTE" w:date="2025-04-28T16:44:05Z">
        <w:r>
          <w:rPr/>
          <w:t>In connected mode, the UE shall be able to continuously update the Timing Advance.</w:t>
        </w:r>
      </w:ins>
    </w:p>
    <w:p>
      <w:pPr>
        <w:rPr>
          <w:ins w:id="132" w:author="Xu Jiali, ZTE" w:date="2025-04-28T16:44:05Z"/>
        </w:rPr>
      </w:pPr>
      <w:ins w:id="133" w:author="Xu Jiali, ZTE" w:date="2025-04-28T16:44:05Z">
        <w:r>
          <w:rPr/>
          <w:t xml:space="preserve">The UE may be configured to report Timing Advance during Random Access procedures or in connected mode. </w:t>
        </w:r>
      </w:ins>
      <w:ins w:id="134" w:author="Xu Jiali, ZTE" w:date="2025-04-28T16:44:05Z">
        <w:r>
          <w:rPr>
            <w:rFonts w:eastAsia="Yu Mincho"/>
          </w:rPr>
          <w:t>For an RRC_CONNECTED UE</w:t>
        </w:r>
      </w:ins>
      <w:ins w:id="135" w:author="Xu Jiali, ZTE" w:date="2025-04-28T16:44:05Z">
        <w:r>
          <w:rPr/>
          <w:t>, event-triggered reporting of the Timing Advance is supported.</w:t>
        </w:r>
      </w:ins>
    </w:p>
    <w:p>
      <w:pPr>
        <w:rPr>
          <w:ins w:id="136" w:author="Xu Jiali, ZTE" w:date="2025-04-28T16:44:05Z"/>
        </w:rPr>
      </w:pPr>
      <w:ins w:id="137" w:author="Xu Jiali, ZTE" w:date="2025-04-28T16:44:05Z">
        <w:r>
          <w:rPr/>
          <w:t xml:space="preserve">[TS </w:t>
        </w:r>
      </w:ins>
      <w:ins w:id="138" w:author="Xu Jiali, ZTE" w:date="2025-04-28T16:44:05Z">
        <w:r>
          <w:rPr>
            <w:rFonts w:hint="eastAsia"/>
            <w:lang w:val="en-US" w:eastAsia="zh-CN"/>
          </w:rPr>
          <w:t>38.331</w:t>
        </w:r>
      </w:ins>
      <w:ins w:id="139" w:author="Xu Jiali, ZTE" w:date="2025-04-28T16:44:05Z">
        <w:r>
          <w:rPr/>
          <w:t xml:space="preserve"> clause </w:t>
        </w:r>
      </w:ins>
      <w:ins w:id="140" w:author="Xu Jiali, ZTE" w:date="2025-04-28T16:44:05Z">
        <w:r>
          <w:rPr>
            <w:rFonts w:hint="eastAsia"/>
            <w:lang w:val="en-US" w:eastAsia="zh-CN"/>
          </w:rPr>
          <w:t>5.2.2.1</w:t>
        </w:r>
      </w:ins>
      <w:ins w:id="141" w:author="Xu Jiali, ZTE" w:date="2025-04-28T16:44:05Z">
        <w:r>
          <w:rPr/>
          <w:t>]</w:t>
        </w:r>
      </w:ins>
    </w:p>
    <w:p>
      <w:pPr>
        <w:pStyle w:val="63"/>
        <w:rPr>
          <w:ins w:id="142" w:author="Xu Jiali, ZTE" w:date="2025-04-28T16:44:05Z"/>
          <w:rFonts w:eastAsia="MS Mincho"/>
        </w:rPr>
      </w:pPr>
      <w:ins w:id="143" w:author="Xu Jiali, ZTE" w:date="2025-04-28T16:44:05Z"/>
      <w:ins w:id="144" w:author="Xu Jiali, ZTE" w:date="2025-04-28T16:44:05Z"/>
      <w:ins w:id="145" w:author="Xu Jiali, ZTE" w:date="2025-04-28T16:44:05Z"/>
      <w:ins w:id="146" w:author="Xu Jiali, ZTE" w:date="2025-04-28T16:44:05Z">
        <w:r>
          <w:rPr>
            <w:rFonts w:ascii="Times New Roman" w:hAnsi="Times New Roman"/>
          </w:rPr>
          <w:object>
            <v:shape id="_x0000_i1025" o:spt="75" type="#_x0000_t75" style="height:123pt;width:158.25pt;" o:ole="t" filled="f" o:preferrelative="t" stroked="f" coordsize="21600,21600">
              <v:path/>
              <v:fill on="f" focussize="0,0"/>
              <v:stroke on="f" joinstyle="miter"/>
              <v:imagedata r:id="rId10" o:title=""/>
              <o:lock v:ext="edit" aspectratio="t"/>
              <w10:wrap type="none"/>
              <w10:anchorlock/>
            </v:shape>
            <o:OLEObject Type="Embed" ProgID="Mscgen.Chart" ShapeID="_x0000_i1025" DrawAspect="Content" ObjectID="_1468075725" r:id="rId9">
              <o:LockedField>false</o:LockedField>
            </o:OLEObject>
          </w:object>
        </w:r>
      </w:ins>
      <w:ins w:id="148" w:author="Xu Jiali, ZTE" w:date="2025-04-28T16:44:05Z"/>
    </w:p>
    <w:p>
      <w:pPr>
        <w:pStyle w:val="62"/>
        <w:rPr>
          <w:ins w:id="149" w:author="Xu Jiali, ZTE" w:date="2025-04-28T16:44:05Z"/>
        </w:rPr>
      </w:pPr>
      <w:ins w:id="150" w:author="Xu Jiali, ZTE" w:date="2025-04-28T16:44:05Z">
        <w:r>
          <w:rPr/>
          <w:t>Figure 5.2.2.1-1: System information acquisition</w:t>
        </w:r>
      </w:ins>
    </w:p>
    <w:p>
      <w:pPr>
        <w:rPr>
          <w:ins w:id="151" w:author="Xu Jiali, ZTE" w:date="2025-04-28T16:44:05Z"/>
        </w:rPr>
      </w:pPr>
      <w:ins w:id="152" w:author="Xu Jiali, ZTE" w:date="2025-04-28T16:44:05Z">
        <w:r>
          <w:rPr/>
          <w:t>The UE applies the SI acquisition procedure to acquire the AS, NAS- and positioning assistance data information. The procedure applies to UEs in RRC_IDLE, in RRC_INACTIVE and in RRC_CONNECTED.</w:t>
        </w:r>
      </w:ins>
    </w:p>
    <w:p>
      <w:pPr>
        <w:rPr>
          <w:ins w:id="153" w:author="Xu Jiali, ZTE" w:date="2025-04-28T16:44:05Z"/>
        </w:rPr>
      </w:pPr>
      <w:ins w:id="154" w:author="Xu Jiali, ZTE" w:date="2025-04-28T16:44:05Z">
        <w:r>
          <w:rPr/>
          <w:t xml:space="preserve">The UE in RRC_IDLE and RRC_INACTIVE shall ensure having a valid version of (at least) the </w:t>
        </w:r>
      </w:ins>
      <w:ins w:id="155" w:author="Xu Jiali, ZTE" w:date="2025-04-28T16:44:05Z">
        <w:r>
          <w:rPr>
            <w:i/>
          </w:rPr>
          <w:t>MIB</w:t>
        </w:r>
      </w:ins>
      <w:ins w:id="156" w:author="Xu Jiali, ZTE" w:date="2025-04-28T16:44:05Z">
        <w:r>
          <w:rPr/>
          <w:t xml:space="preserve">, </w:t>
        </w:r>
      </w:ins>
      <w:ins w:id="157" w:author="Xu Jiali, ZTE" w:date="2025-04-28T16:44:05Z">
        <w:r>
          <w:rPr>
            <w:i/>
          </w:rPr>
          <w:t>SIB1</w:t>
        </w:r>
      </w:ins>
      <w:ins w:id="158" w:author="Xu Jiali, ZTE" w:date="2025-04-28T16:44:05Z">
        <w:r>
          <w:rPr/>
          <w:t xml:space="preserve"> through </w:t>
        </w:r>
      </w:ins>
      <w:ins w:id="159" w:author="Xu Jiali, ZTE" w:date="2025-04-28T16:44:05Z">
        <w:r>
          <w:rPr>
            <w:i/>
          </w:rPr>
          <w:t>SIB4,</w:t>
        </w:r>
      </w:ins>
      <w:ins w:id="160" w:author="Xu Jiali, ZTE" w:date="2025-04-28T16:44:05Z">
        <w:r>
          <w:rPr/>
          <w:t xml:space="preserve"> </w:t>
        </w:r>
      </w:ins>
      <w:ins w:id="161" w:author="Xu Jiali, ZTE" w:date="2025-04-28T16:44:05Z">
        <w:r>
          <w:rPr>
            <w:i/>
          </w:rPr>
          <w:t>SIB5</w:t>
        </w:r>
      </w:ins>
      <w:ins w:id="162" w:author="Xu Jiali, ZTE" w:date="2025-04-28T16:44:05Z">
        <w:r>
          <w:rPr/>
          <w:t xml:space="preserve"> (if the UE supports E-UTRA), </w:t>
        </w:r>
      </w:ins>
      <w:ins w:id="163" w:author="Xu Jiali, ZTE" w:date="2025-04-28T16:44:05Z">
        <w:r>
          <w:rPr>
            <w:i/>
          </w:rPr>
          <w:t xml:space="preserve">SIB11 </w:t>
        </w:r>
      </w:ins>
      <w:ins w:id="164" w:author="Xu Jiali, ZTE" w:date="2025-04-28T16:44:05Z">
        <w:r>
          <w:rPr/>
          <w:t xml:space="preserve">(if the UE is configured for idle/inactive measurements), </w:t>
        </w:r>
      </w:ins>
      <w:ins w:id="165" w:author="Xu Jiali, ZTE" w:date="2025-04-28T16:44:05Z">
        <w:r>
          <w:rPr>
            <w:i/>
          </w:rPr>
          <w:t>SIB12</w:t>
        </w:r>
      </w:ins>
      <w:ins w:id="166" w:author="Xu Jiali, ZTE" w:date="2025-04-28T16:44:05Z">
        <w:r>
          <w:rPr/>
          <w:t xml:space="preserve"> (if UE is capable of NR sidelink communication/discovery and is configured by upper layers to receive or transmit NR sidelink communication/discovery), and </w:t>
        </w:r>
      </w:ins>
      <w:ins w:id="167" w:author="Xu Jiali, ZTE" w:date="2025-04-28T16:44:05Z">
        <w:r>
          <w:rPr>
            <w:i/>
          </w:rPr>
          <w:t>SIB13</w:t>
        </w:r>
      </w:ins>
      <w:ins w:id="168" w:author="Xu Jiali, ZTE" w:date="2025-04-28T16:44:05Z">
        <w:r>
          <w:rPr/>
          <w:t xml:space="preserve">, </w:t>
        </w:r>
      </w:ins>
      <w:ins w:id="169" w:author="Xu Jiali, ZTE" w:date="2025-04-28T16:44:05Z">
        <w:r>
          <w:rPr>
            <w:i/>
          </w:rPr>
          <w:t>SIB14</w:t>
        </w:r>
      </w:ins>
      <w:ins w:id="170" w:author="Xu Jiali, ZTE" w:date="2025-04-28T16:44:05Z">
        <w:r>
          <w:rPr/>
          <w:t xml:space="preserve"> (if UE is capable of V2X sidelink communication and is configured by upper layers to receive or transmit V2X sidelink communication), </w:t>
        </w:r>
      </w:ins>
      <w:ins w:id="171" w:author="Xu Jiali, ZTE" w:date="2025-04-28T16:44:05Z">
        <w:r>
          <w:rPr>
            <w:i/>
            <w:iCs/>
          </w:rPr>
          <w:t>SIB15</w:t>
        </w:r>
      </w:ins>
      <w:ins w:id="172" w:author="Xu Jiali, ZTE" w:date="2025-04-28T16:44:05Z">
        <w:r>
          <w:rPr/>
          <w:t xml:space="preserve"> (if UE is configured by upper layers to report disaster roaming related information), </w:t>
        </w:r>
      </w:ins>
      <w:ins w:id="173" w:author="Xu Jiali, ZTE" w:date="2025-04-28T16:44:05Z">
        <w:r>
          <w:rPr>
            <w:i/>
            <w:iCs/>
          </w:rPr>
          <w:t>SIB16</w:t>
        </w:r>
      </w:ins>
      <w:ins w:id="174" w:author="Xu Jiali, ZTE" w:date="2025-04-28T16:44:05Z">
        <w:r>
          <w:rPr/>
          <w:t xml:space="preserve"> (if the UE is capable </w:t>
        </w:r>
      </w:ins>
      <w:ins w:id="175" w:author="Xu Jiali, ZTE" w:date="2025-04-28T16:44:05Z">
        <w:r>
          <w:rPr>
            <w:rFonts w:eastAsia="Malgun Gothic"/>
          </w:rPr>
          <w:t xml:space="preserve">of </w:t>
        </w:r>
      </w:ins>
      <w:ins w:id="176" w:author="Xu Jiali, ZTE" w:date="2025-04-28T16:44:05Z">
        <w:r>
          <w:rPr/>
          <w:t xml:space="preserve">slice-based cell reselection and the UE receives NSAG information for cell reselection from upper layer), </w:t>
        </w:r>
      </w:ins>
      <w:ins w:id="177" w:author="Xu Jiali, ZTE" w:date="2025-04-28T16:44:05Z">
        <w:r>
          <w:rPr>
            <w:i/>
          </w:rPr>
          <w:t>SIB17</w:t>
        </w:r>
      </w:ins>
      <w:ins w:id="178" w:author="Xu Jiali, ZTE" w:date="2025-04-28T16:44:05Z">
        <w:r>
          <w:rPr/>
          <w:t xml:space="preserve"> or </w:t>
        </w:r>
      </w:ins>
      <w:ins w:id="179" w:author="Xu Jiali, ZTE" w:date="2025-04-28T16:44:05Z">
        <w:r>
          <w:rPr>
            <w:i/>
            <w:iCs/>
          </w:rPr>
          <w:t xml:space="preserve">SIB17bis </w:t>
        </w:r>
      </w:ins>
      <w:ins w:id="180" w:author="Xu Jiali, ZTE" w:date="2025-04-28T16:44:05Z">
        <w:r>
          <w:rPr/>
          <w:t xml:space="preserve">(if the UE is using TRS resources for power saving in RRC_IDLE and RRC_INACTIVE), </w:t>
        </w:r>
      </w:ins>
      <w:ins w:id="181" w:author="Xu Jiali, ZTE" w:date="2025-04-28T16:44:05Z">
        <w:r>
          <w:rPr>
            <w:i/>
          </w:rPr>
          <w:t xml:space="preserve">SIB19 </w:t>
        </w:r>
      </w:ins>
      <w:ins w:id="182" w:author="Xu Jiali, ZTE" w:date="2025-04-28T16:44:05Z">
        <w:r>
          <w:rPr/>
          <w:t>(if UE is accessing NR via NTN access),</w:t>
        </w:r>
      </w:ins>
      <w:ins w:id="183" w:author="Xu Jiali, ZTE" w:date="2025-04-28T16:44:05Z">
        <w:r>
          <w:rPr>
            <w:rFonts w:eastAsia="宋体"/>
          </w:rPr>
          <w:t xml:space="preserve"> </w:t>
        </w:r>
      </w:ins>
      <w:ins w:id="184" w:author="Xu Jiali, ZTE" w:date="2025-04-28T16:44:05Z">
        <w:r>
          <w:rPr>
            <w:rFonts w:eastAsia="宋体"/>
            <w:i/>
            <w:iCs/>
          </w:rPr>
          <w:t>SIB22</w:t>
        </w:r>
      </w:ins>
      <w:ins w:id="185" w:author="Xu Jiali, ZTE" w:date="2025-04-28T16:44:05Z">
        <w:r>
          <w:rPr>
            <w:rFonts w:eastAsia="宋体"/>
          </w:rPr>
          <w:t xml:space="preserve"> (for</w:t>
        </w:r>
      </w:ins>
      <w:ins w:id="186" w:author="Xu Jiali, ZTE" w:date="2025-04-28T16:44:05Z">
        <w:r>
          <w:rPr/>
          <w:t xml:space="preserve"> </w:t>
        </w:r>
      </w:ins>
      <w:ins w:id="187" w:author="Xu Jiali, ZTE" w:date="2025-04-28T16:44:05Z">
        <w:r>
          <w:rPr>
            <w:rFonts w:eastAsia="宋体"/>
          </w:rPr>
          <w:t>ATG</w:t>
        </w:r>
      </w:ins>
      <w:ins w:id="188" w:author="Xu Jiali, ZTE" w:date="2025-04-28T16:44:05Z">
        <w:r>
          <w:rPr/>
          <w:t xml:space="preserve"> access</w:t>
        </w:r>
      </w:ins>
      <w:ins w:id="189" w:author="Xu Jiali, ZTE" w:date="2025-04-28T16:44:05Z">
        <w:r>
          <w:rPr>
            <w:rFonts w:eastAsia="宋体"/>
          </w:rPr>
          <w:t xml:space="preserve">), and </w:t>
        </w:r>
      </w:ins>
      <w:ins w:id="190" w:author="Xu Jiali, ZTE" w:date="2025-04-28T16:44:05Z">
        <w:r>
          <w:rPr>
            <w:rFonts w:eastAsia="宋体"/>
            <w:i/>
            <w:iCs/>
          </w:rPr>
          <w:t>SIB23</w:t>
        </w:r>
      </w:ins>
      <w:ins w:id="191" w:author="Xu Jiali, ZTE" w:date="2025-04-28T16:44:05Z">
        <w:r>
          <w:rPr>
            <w:rFonts w:eastAsia="宋体"/>
          </w:rPr>
          <w:t xml:space="preserve"> (</w:t>
        </w:r>
      </w:ins>
      <w:ins w:id="192" w:author="Xu Jiali, ZTE" w:date="2025-04-28T16:44:05Z">
        <w:r>
          <w:rPr/>
          <w:t>if UE is capable of NR sidelink positioning and is configured by upper layers to receive or transmit SL-PRS</w:t>
        </w:r>
      </w:ins>
      <w:ins w:id="193" w:author="Xu Jiali, ZTE" w:date="2025-04-28T16:44:05Z">
        <w:r>
          <w:rPr>
            <w:rFonts w:eastAsia="宋体"/>
          </w:rPr>
          <w:t>)</w:t>
        </w:r>
      </w:ins>
      <w:ins w:id="194" w:author="Xu Jiali, ZTE" w:date="2025-04-28T16:44:05Z">
        <w:r>
          <w:rPr/>
          <w:t>.</w:t>
        </w:r>
      </w:ins>
    </w:p>
    <w:p>
      <w:pPr>
        <w:rPr>
          <w:ins w:id="195" w:author="Xu Jiali, ZTE" w:date="2025-04-28T16:44:05Z"/>
        </w:rPr>
      </w:pPr>
      <w:ins w:id="196" w:author="Xu Jiali, ZTE" w:date="2025-04-28T16:44:05Z">
        <w:r>
          <w:rPr/>
          <w:t xml:space="preserve">The UE capable of MBS broadcast which is receiving or interested to receive MBS broadcast service(s) via a broadcast MRB shall ensure having a valid version of </w:t>
        </w:r>
      </w:ins>
      <w:ins w:id="197" w:author="Xu Jiali, ZTE" w:date="2025-04-28T16:44:05Z">
        <w:r>
          <w:rPr>
            <w:i/>
          </w:rPr>
          <w:t>SIB20</w:t>
        </w:r>
      </w:ins>
      <w:ins w:id="198" w:author="Xu Jiali, ZTE" w:date="2025-04-28T16:44:05Z">
        <w:r>
          <w:rPr/>
          <w:t>, regardless of the RRC state the UE is in.</w:t>
        </w:r>
      </w:ins>
    </w:p>
    <w:p>
      <w:pPr>
        <w:rPr>
          <w:ins w:id="199" w:author="Xu Jiali, ZTE" w:date="2025-04-28T16:44:05Z"/>
        </w:rPr>
      </w:pPr>
      <w:ins w:id="200" w:author="Xu Jiali, ZTE" w:date="2025-04-28T16:44:05Z">
        <w:r>
          <w:rPr/>
          <w:t>The UE shall ensure having a valid version of the posSIB requested by upper layers.</w:t>
        </w:r>
      </w:ins>
    </w:p>
    <w:p>
      <w:pPr>
        <w:rPr>
          <w:ins w:id="201" w:author="Xu Jiali, ZTE" w:date="2025-04-28T16:44:05Z"/>
        </w:rPr>
      </w:pPr>
      <w:ins w:id="202" w:author="Xu Jiali, ZTE" w:date="2025-04-28T16:44:05Z">
        <w:r>
          <w:rPr/>
          <w:t xml:space="preserve">[TS </w:t>
        </w:r>
      </w:ins>
      <w:ins w:id="203" w:author="Xu Jiali, ZTE" w:date="2025-04-28T16:44:05Z">
        <w:r>
          <w:rPr>
            <w:rFonts w:hint="eastAsia"/>
            <w:lang w:val="en-US" w:eastAsia="zh-CN"/>
          </w:rPr>
          <w:t>38.331</w:t>
        </w:r>
      </w:ins>
      <w:ins w:id="204" w:author="Xu Jiali, ZTE" w:date="2025-04-28T16:44:05Z">
        <w:r>
          <w:rPr/>
          <w:t xml:space="preserve"> clause </w:t>
        </w:r>
      </w:ins>
      <w:ins w:id="205" w:author="Xu Jiali, ZTE" w:date="2025-04-28T16:44:05Z">
        <w:r>
          <w:rPr>
            <w:rFonts w:hint="eastAsia"/>
            <w:lang w:val="en-US" w:eastAsia="zh-CN"/>
          </w:rPr>
          <w:t>5.2.2.4.1</w:t>
        </w:r>
      </w:ins>
      <w:ins w:id="206" w:author="Xu Jiali, ZTE" w:date="2025-04-28T16:44:05Z">
        <w:r>
          <w:rPr/>
          <w:t>]</w:t>
        </w:r>
      </w:ins>
    </w:p>
    <w:p>
      <w:pPr>
        <w:rPr>
          <w:ins w:id="207" w:author="Xu Jiali, ZTE" w:date="2025-04-28T16:44:05Z"/>
          <w:rFonts w:eastAsia="MS Mincho"/>
        </w:rPr>
      </w:pPr>
      <w:ins w:id="208" w:author="Xu Jiali, ZTE" w:date="2025-04-28T16:44:05Z">
        <w:r>
          <w:rPr/>
          <w:t xml:space="preserve">Upon receiving the </w:t>
        </w:r>
      </w:ins>
      <w:ins w:id="209" w:author="Xu Jiali, ZTE" w:date="2025-04-28T16:44:05Z">
        <w:r>
          <w:rPr>
            <w:i/>
          </w:rPr>
          <w:t>MIB</w:t>
        </w:r>
      </w:ins>
      <w:ins w:id="210" w:author="Xu Jiali, ZTE" w:date="2025-04-28T16:44:05Z">
        <w:r>
          <w:rPr/>
          <w:t xml:space="preserve"> the UE shall:</w:t>
        </w:r>
      </w:ins>
    </w:p>
    <w:p>
      <w:pPr>
        <w:pStyle w:val="83"/>
        <w:rPr>
          <w:ins w:id="211" w:author="Xu Jiali, ZTE" w:date="2025-04-28T16:44:05Z"/>
        </w:rPr>
      </w:pPr>
      <w:ins w:id="212" w:author="Xu Jiali, ZTE" w:date="2025-04-28T16:44:05Z">
        <w:r>
          <w:rPr/>
          <w:t>1&gt;</w:t>
        </w:r>
      </w:ins>
      <w:ins w:id="213" w:author="Xu Jiali, ZTE" w:date="2025-04-28T16:44:05Z">
        <w:r>
          <w:rPr/>
          <w:tab/>
        </w:r>
      </w:ins>
      <w:ins w:id="214" w:author="Xu Jiali, ZTE" w:date="2025-04-28T16:44:05Z">
        <w:r>
          <w:rPr/>
          <w:t xml:space="preserve">store the acquired </w:t>
        </w:r>
      </w:ins>
      <w:ins w:id="215" w:author="Xu Jiali, ZTE" w:date="2025-04-28T16:44:05Z">
        <w:r>
          <w:rPr>
            <w:i/>
          </w:rPr>
          <w:t>MIB</w:t>
        </w:r>
      </w:ins>
      <w:ins w:id="216" w:author="Xu Jiali, ZTE" w:date="2025-04-28T16:44:05Z">
        <w:r>
          <w:rPr/>
          <w:t>;</w:t>
        </w:r>
      </w:ins>
    </w:p>
    <w:p>
      <w:pPr>
        <w:pStyle w:val="83"/>
        <w:rPr>
          <w:ins w:id="217" w:author="Xu Jiali, ZTE" w:date="2025-04-28T16:44:05Z"/>
        </w:rPr>
      </w:pPr>
      <w:ins w:id="218" w:author="Xu Jiali, ZTE" w:date="2025-04-28T16:44:05Z">
        <w:r>
          <w:rPr/>
          <w:t>1&gt;</w:t>
        </w:r>
      </w:ins>
      <w:ins w:id="219" w:author="Xu Jiali, ZTE" w:date="2025-04-28T16:44:05Z">
        <w:r>
          <w:rPr/>
          <w:tab/>
        </w:r>
      </w:ins>
      <w:ins w:id="220" w:author="Xu Jiali, ZTE" w:date="2025-04-28T16:44:05Z">
        <w:r>
          <w:rPr/>
          <w:t xml:space="preserve">if the UE is in RRC_IDLE or in RRC_INACTIVE, or if the UE is in RRC_CONNECTED while </w:t>
        </w:r>
      </w:ins>
      <w:ins w:id="221" w:author="Xu Jiali, ZTE" w:date="2025-04-28T16:44:05Z">
        <w:r>
          <w:rPr>
            <w:i/>
          </w:rPr>
          <w:t>T311</w:t>
        </w:r>
      </w:ins>
      <w:ins w:id="222" w:author="Xu Jiali, ZTE" w:date="2025-04-28T16:44:05Z">
        <w:r>
          <w:rPr/>
          <w:t xml:space="preserve"> is running:</w:t>
        </w:r>
      </w:ins>
    </w:p>
    <w:p>
      <w:pPr>
        <w:pStyle w:val="83"/>
        <w:rPr>
          <w:ins w:id="223" w:author="Xu Jiali, ZTE" w:date="2025-04-28T16:44:05Z"/>
          <w:rFonts w:hint="default" w:eastAsia="宋体"/>
          <w:lang w:val="en-US" w:eastAsia="zh-CN"/>
        </w:rPr>
      </w:pPr>
      <w:ins w:id="224" w:author="Xu Jiali, ZTE" w:date="2025-04-28T16:44:05Z">
        <w:r>
          <w:rPr>
            <w:rFonts w:hint="eastAsia"/>
            <w:lang w:val="en-US" w:eastAsia="zh-CN"/>
          </w:rPr>
          <w:t>...</w:t>
        </w:r>
      </w:ins>
    </w:p>
    <w:p>
      <w:pPr>
        <w:pStyle w:val="84"/>
        <w:rPr>
          <w:ins w:id="225" w:author="Xu Jiali, ZTE" w:date="2025-04-28T16:44:05Z"/>
        </w:rPr>
      </w:pPr>
      <w:ins w:id="226" w:author="Xu Jiali, ZTE" w:date="2025-04-28T16:44:05Z">
        <w:r>
          <w:rPr/>
          <w:t>2&gt;</w:t>
        </w:r>
      </w:ins>
      <w:ins w:id="227" w:author="Xu Jiali, ZTE" w:date="2025-04-28T16:44:05Z">
        <w:r>
          <w:rPr/>
          <w:tab/>
        </w:r>
      </w:ins>
      <w:ins w:id="228" w:author="Xu Jiali, ZTE" w:date="2025-04-28T16:44:05Z">
        <w:r>
          <w:rPr/>
          <w:t>else:</w:t>
        </w:r>
      </w:ins>
    </w:p>
    <w:p>
      <w:pPr>
        <w:pStyle w:val="85"/>
        <w:rPr>
          <w:ins w:id="229" w:author="Xu Jiali, ZTE" w:date="2025-04-28T16:44:05Z"/>
        </w:rPr>
      </w:pPr>
      <w:ins w:id="230" w:author="Xu Jiali, ZTE" w:date="2025-04-28T16:44:05Z">
        <w:r>
          <w:rPr/>
          <w:t>3&gt;</w:t>
        </w:r>
      </w:ins>
      <w:ins w:id="231" w:author="Xu Jiali, ZTE" w:date="2025-04-28T16:44:05Z">
        <w:r>
          <w:rPr/>
          <w:tab/>
        </w:r>
      </w:ins>
      <w:ins w:id="232" w:author="Xu Jiali, ZTE" w:date="2025-04-28T16:44:05Z">
        <w:r>
          <w:rPr/>
          <w:t xml:space="preserve">apply the received </w:t>
        </w:r>
      </w:ins>
      <w:ins w:id="233" w:author="Xu Jiali, ZTE" w:date="2025-04-28T16:44:05Z">
        <w:r>
          <w:rPr>
            <w:i/>
          </w:rPr>
          <w:t>systemFrameNumber</w:t>
        </w:r>
      </w:ins>
      <w:ins w:id="234" w:author="Xu Jiali, ZTE" w:date="2025-04-28T16:44:05Z">
        <w:r>
          <w:rPr/>
          <w:t>,</w:t>
        </w:r>
      </w:ins>
      <w:ins w:id="235" w:author="Xu Jiali, ZTE" w:date="2025-04-28T16:44:05Z">
        <w:r>
          <w:rPr>
            <w:i/>
          </w:rPr>
          <w:t xml:space="preserve"> pdcch-ConfigSIB1</w:t>
        </w:r>
      </w:ins>
      <w:ins w:id="236" w:author="Xu Jiali, ZTE" w:date="2025-04-28T16:44:05Z">
        <w:r>
          <w:rPr/>
          <w:t xml:space="preserve">, </w:t>
        </w:r>
      </w:ins>
      <w:ins w:id="237" w:author="Xu Jiali, ZTE" w:date="2025-04-28T16:44:05Z">
        <w:r>
          <w:rPr>
            <w:i/>
          </w:rPr>
          <w:t>subCarrierSpacingCommon</w:t>
        </w:r>
      </w:ins>
      <w:ins w:id="238" w:author="Xu Jiali, ZTE" w:date="2025-04-28T16:44:05Z">
        <w:r>
          <w:rPr/>
          <w:t xml:space="preserve">, </w:t>
        </w:r>
      </w:ins>
      <w:ins w:id="239" w:author="Xu Jiali, ZTE" w:date="2025-04-28T16:44:05Z">
        <w:r>
          <w:rPr>
            <w:i/>
          </w:rPr>
          <w:t>ssb-SubcarrierOffset</w:t>
        </w:r>
      </w:ins>
      <w:ins w:id="240" w:author="Xu Jiali, ZTE" w:date="2025-04-28T16:44:05Z">
        <w:r>
          <w:rPr/>
          <w:t xml:space="preserve"> and </w:t>
        </w:r>
      </w:ins>
      <w:ins w:id="241" w:author="Xu Jiali, ZTE" w:date="2025-04-28T16:44:05Z">
        <w:r>
          <w:rPr>
            <w:i/>
          </w:rPr>
          <w:t>dmrs-TypeA-Position</w:t>
        </w:r>
      </w:ins>
      <w:ins w:id="242" w:author="Xu Jiali, ZTE" w:date="2025-04-28T16:44:05Z">
        <w:r>
          <w:rPr/>
          <w:t>.</w:t>
        </w:r>
      </w:ins>
    </w:p>
    <w:p>
      <w:pPr>
        <w:pStyle w:val="64"/>
        <w:rPr>
          <w:ins w:id="243" w:author="Xu Jiali, ZTE" w:date="2025-04-28T16:44:05Z"/>
        </w:rPr>
      </w:pPr>
      <w:ins w:id="244" w:author="Xu Jiali, ZTE" w:date="2025-04-28T16:44:05Z">
        <w:r>
          <w:rPr/>
          <w:t>NOTE 1:</w:t>
        </w:r>
      </w:ins>
      <w:ins w:id="245" w:author="Xu Jiali, ZTE" w:date="2025-04-28T16:44:05Z">
        <w:r>
          <w:rPr/>
          <w:tab/>
        </w:r>
      </w:ins>
      <w:ins w:id="246" w:author="Xu Jiali, ZTE" w:date="2025-04-28T16:44:05Z">
        <w:r>
          <w:rPr/>
          <w:t>A UE capable of NTN access should acquire SIB1 to determine whether the cell is an NTN cell.</w:t>
        </w:r>
      </w:ins>
    </w:p>
    <w:p>
      <w:pPr>
        <w:pStyle w:val="64"/>
        <w:rPr>
          <w:ins w:id="247" w:author="Xu Jiali, ZTE" w:date="2025-04-28T16:44:05Z"/>
        </w:rPr>
      </w:pPr>
      <w:ins w:id="248" w:author="Xu Jiali, ZTE" w:date="2025-04-28T16:44:05Z">
        <w:r>
          <w:rPr/>
          <w:t>NOTE</w:t>
        </w:r>
      </w:ins>
      <w:ins w:id="249" w:author="Xu Jiali, ZTE" w:date="2025-04-28T16:44:05Z">
        <w:r>
          <w:rPr>
            <w:rFonts w:eastAsia="宋体"/>
          </w:rPr>
          <w:t xml:space="preserve"> 2</w:t>
        </w:r>
      </w:ins>
      <w:ins w:id="250" w:author="Xu Jiali, ZTE" w:date="2025-04-28T16:44:05Z">
        <w:r>
          <w:rPr/>
          <w:t>:</w:t>
        </w:r>
      </w:ins>
      <w:ins w:id="251" w:author="Xu Jiali, ZTE" w:date="2025-04-28T16:44:05Z">
        <w:r>
          <w:rPr/>
          <w:tab/>
        </w:r>
      </w:ins>
      <w:ins w:id="252" w:author="Xu Jiali, ZTE" w:date="2025-04-28T16:44:05Z">
        <w:r>
          <w:rPr/>
          <w:t xml:space="preserve">A UE capable of </w:t>
        </w:r>
      </w:ins>
      <w:ins w:id="253" w:author="Xu Jiali, ZTE" w:date="2025-04-28T16:44:05Z">
        <w:r>
          <w:rPr>
            <w:rFonts w:eastAsia="宋体"/>
          </w:rPr>
          <w:t>ATG</w:t>
        </w:r>
      </w:ins>
      <w:ins w:id="254" w:author="Xu Jiali, ZTE" w:date="2025-04-28T16:44:05Z">
        <w:r>
          <w:rPr/>
          <w:t xml:space="preserve"> access should acquire SIB1 to determine whether the cell is an </w:t>
        </w:r>
      </w:ins>
      <w:ins w:id="255" w:author="Xu Jiali, ZTE" w:date="2025-04-28T16:44:05Z">
        <w:r>
          <w:rPr>
            <w:rFonts w:eastAsia="宋体"/>
          </w:rPr>
          <w:t>ATG</w:t>
        </w:r>
      </w:ins>
      <w:ins w:id="256" w:author="Xu Jiali, ZTE" w:date="2025-04-28T16:44:05Z">
        <w:r>
          <w:rPr/>
          <w:t xml:space="preserve"> cell.</w:t>
        </w:r>
      </w:ins>
      <w:bookmarkStart w:id="1" w:name="_Hlk153705184"/>
    </w:p>
    <w:p>
      <w:pPr>
        <w:pStyle w:val="64"/>
        <w:rPr>
          <w:ins w:id="257" w:author="Xu Jiali, ZTE" w:date="2025-04-28T16:44:05Z"/>
        </w:rPr>
      </w:pPr>
      <w:ins w:id="258" w:author="Xu Jiali, ZTE" w:date="2025-04-28T16:44:05Z">
        <w:r>
          <w:rPr/>
          <w:t>NOTE 3:</w:t>
        </w:r>
      </w:ins>
      <w:ins w:id="259" w:author="Xu Jiali, ZTE" w:date="2025-04-28T16:44:05Z">
        <w:r>
          <w:rPr/>
          <w:tab/>
        </w:r>
      </w:ins>
      <w:ins w:id="260" w:author="Xu Jiali, ZTE" w:date="2025-04-28T16:44:05Z">
        <w:r>
          <w:rPr/>
          <w:t xml:space="preserve">A UE indicating any of the values in </w:t>
        </w:r>
      </w:ins>
      <w:ins w:id="261" w:author="Xu Jiali, ZTE" w:date="2025-04-28T16:44:05Z">
        <w:r>
          <w:rPr>
            <w:i/>
          </w:rPr>
          <w:t>nes-CellDTX-DRX</w:t>
        </w:r>
      </w:ins>
      <w:ins w:id="262" w:author="Xu Jiali, ZTE" w:date="2025-04-28T16:44:05Z">
        <w:r>
          <w:rPr/>
          <w:t xml:space="preserve"> should acquire SIB1 to determine the cell barring status when the </w:t>
        </w:r>
      </w:ins>
      <w:ins w:id="263" w:author="Xu Jiali, ZTE" w:date="2025-04-28T16:44:05Z">
        <w:r>
          <w:rPr>
            <w:i/>
          </w:rPr>
          <w:t>cellBarred</w:t>
        </w:r>
      </w:ins>
      <w:ins w:id="264" w:author="Xu Jiali, ZTE" w:date="2025-04-28T16:44:05Z">
        <w:r>
          <w:rPr/>
          <w:t xml:space="preserve"> in MIB is set to </w:t>
        </w:r>
      </w:ins>
      <w:ins w:id="265" w:author="Xu Jiali, ZTE" w:date="2025-04-28T16:44:05Z">
        <w:r>
          <w:rPr>
            <w:i/>
          </w:rPr>
          <w:t>barred</w:t>
        </w:r>
      </w:ins>
      <w:ins w:id="266" w:author="Xu Jiali, ZTE" w:date="2025-04-28T16:44:05Z">
        <w:r>
          <w:rPr/>
          <w:t>.</w:t>
        </w:r>
        <w:bookmarkEnd w:id="1"/>
      </w:ins>
    </w:p>
    <w:p>
      <w:pPr>
        <w:rPr>
          <w:ins w:id="267" w:author="Xu Jiali, ZTE" w:date="2025-04-28T16:44:05Z"/>
        </w:rPr>
      </w:pPr>
      <w:ins w:id="268" w:author="Xu Jiali, ZTE" w:date="2025-04-28T16:44:05Z">
        <w:r>
          <w:rPr/>
          <w:t xml:space="preserve">[TS </w:t>
        </w:r>
      </w:ins>
      <w:ins w:id="269" w:author="Xu Jiali, ZTE" w:date="2025-04-28T16:44:05Z">
        <w:r>
          <w:rPr>
            <w:rFonts w:hint="eastAsia"/>
            <w:lang w:val="en-US" w:eastAsia="zh-CN"/>
          </w:rPr>
          <w:t>38.331</w:t>
        </w:r>
      </w:ins>
      <w:ins w:id="270" w:author="Xu Jiali, ZTE" w:date="2025-04-28T16:44:05Z">
        <w:r>
          <w:rPr/>
          <w:t xml:space="preserve"> clause </w:t>
        </w:r>
      </w:ins>
      <w:ins w:id="271" w:author="Xu Jiali, ZTE" w:date="2025-04-28T16:44:05Z">
        <w:r>
          <w:rPr>
            <w:rFonts w:hint="eastAsia"/>
            <w:lang w:val="en-US" w:eastAsia="zh-CN"/>
          </w:rPr>
          <w:t>5.2.2.5</w:t>
        </w:r>
      </w:ins>
      <w:ins w:id="272" w:author="Xu Jiali, ZTE" w:date="2025-04-28T16:44:05Z">
        <w:r>
          <w:rPr/>
          <w:t>]</w:t>
        </w:r>
      </w:ins>
    </w:p>
    <w:p>
      <w:pPr>
        <w:rPr>
          <w:ins w:id="273" w:author="Xu Jiali, ZTE" w:date="2025-04-28T16:44:05Z"/>
          <w:rFonts w:eastAsia="MS Mincho"/>
        </w:rPr>
      </w:pPr>
      <w:ins w:id="274" w:author="Xu Jiali, ZTE" w:date="2025-04-28T16:44:05Z">
        <w:r>
          <w:rPr/>
          <w:t>The UE shall:</w:t>
        </w:r>
      </w:ins>
    </w:p>
    <w:p>
      <w:pPr>
        <w:pStyle w:val="83"/>
        <w:rPr>
          <w:ins w:id="275" w:author="Xu Jiali, ZTE" w:date="2025-04-28T16:44:05Z"/>
        </w:rPr>
      </w:pPr>
      <w:ins w:id="276" w:author="Xu Jiali, ZTE" w:date="2025-04-28T16:44:05Z">
        <w:r>
          <w:rPr/>
          <w:t>1&gt;</w:t>
        </w:r>
      </w:ins>
      <w:ins w:id="277" w:author="Xu Jiali, ZTE" w:date="2025-04-28T16:44:05Z">
        <w:r>
          <w:rPr/>
          <w:tab/>
        </w:r>
      </w:ins>
      <w:ins w:id="278" w:author="Xu Jiali, ZTE" w:date="2025-04-28T16:44:05Z">
        <w:r>
          <w:rPr/>
          <w:t>if in RRC_IDLE or in RRC_INACTIVE or in RRC_CONNECTED while T311 is running:</w:t>
        </w:r>
      </w:ins>
    </w:p>
    <w:p>
      <w:pPr>
        <w:pStyle w:val="84"/>
        <w:rPr>
          <w:ins w:id="279" w:author="Xu Jiali, ZTE" w:date="2025-04-28T16:44:05Z"/>
        </w:rPr>
      </w:pPr>
      <w:ins w:id="280" w:author="Xu Jiali, ZTE" w:date="2025-04-28T16:44:05Z">
        <w:r>
          <w:rPr/>
          <w:t>2&gt;</w:t>
        </w:r>
      </w:ins>
      <w:ins w:id="281" w:author="Xu Jiali, ZTE" w:date="2025-04-28T16:44:05Z">
        <w:r>
          <w:rPr/>
          <w:tab/>
        </w:r>
      </w:ins>
      <w:ins w:id="282" w:author="Xu Jiali, ZTE" w:date="2025-04-28T16:44:05Z">
        <w:r>
          <w:rPr/>
          <w:t xml:space="preserve">if the UE is unable to acquire the </w:t>
        </w:r>
      </w:ins>
      <w:ins w:id="283" w:author="Xu Jiali, ZTE" w:date="2025-04-28T16:44:05Z">
        <w:r>
          <w:rPr>
            <w:i/>
          </w:rPr>
          <w:t>MIB</w:t>
        </w:r>
      </w:ins>
      <w:ins w:id="284" w:author="Xu Jiali, ZTE" w:date="2025-04-28T16:44:05Z">
        <w:r>
          <w:rPr>
            <w:rFonts w:eastAsiaTheme="minorEastAsia"/>
            <w:iCs/>
            <w:lang w:eastAsia="ja-JP"/>
          </w:rPr>
          <w:t xml:space="preserve"> or </w:t>
        </w:r>
      </w:ins>
      <w:ins w:id="285" w:author="Xu Jiali, ZTE" w:date="2025-04-28T16:44:05Z">
        <w:r>
          <w:rPr>
            <w:rFonts w:eastAsiaTheme="minorEastAsia"/>
            <w:i/>
            <w:lang w:eastAsia="ja-JP"/>
          </w:rPr>
          <w:t>SIB1</w:t>
        </w:r>
      </w:ins>
      <w:ins w:id="286" w:author="Xu Jiali, ZTE" w:date="2025-04-28T16:44:05Z">
        <w:r>
          <w:rPr/>
          <w:t>:</w:t>
        </w:r>
      </w:ins>
    </w:p>
    <w:p>
      <w:pPr>
        <w:pStyle w:val="85"/>
        <w:rPr>
          <w:ins w:id="287" w:author="Xu Jiali, ZTE" w:date="2025-04-28T16:44:05Z"/>
        </w:rPr>
      </w:pPr>
      <w:ins w:id="288" w:author="Xu Jiali, ZTE" w:date="2025-04-28T16:44:05Z">
        <w:r>
          <w:rPr/>
          <w:t>3&gt;</w:t>
        </w:r>
      </w:ins>
      <w:ins w:id="289" w:author="Xu Jiali, ZTE" w:date="2025-04-28T16:44:05Z">
        <w:r>
          <w:rPr/>
          <w:tab/>
        </w:r>
      </w:ins>
      <w:ins w:id="290" w:author="Xu Jiali, ZTE" w:date="2025-04-28T16:44:05Z">
        <w:r>
          <w:rPr/>
          <w:t>consider the cell as barred in accordance with TS 38.304 [20];</w:t>
        </w:r>
      </w:ins>
    </w:p>
    <w:p>
      <w:pPr>
        <w:pStyle w:val="85"/>
        <w:rPr>
          <w:ins w:id="291" w:author="Xu Jiali, ZTE" w:date="2025-04-28T16:44:05Z"/>
        </w:rPr>
      </w:pPr>
      <w:ins w:id="292" w:author="Xu Jiali, ZTE" w:date="2025-04-28T16:44:05Z">
        <w:r>
          <w:rPr/>
          <w:t>3&gt;</w:t>
        </w:r>
      </w:ins>
      <w:ins w:id="293" w:author="Xu Jiali, ZTE" w:date="2025-04-28T16:44:05Z">
        <w:r>
          <w:rPr/>
          <w:tab/>
        </w:r>
      </w:ins>
      <w:ins w:id="294" w:author="Xu Jiali, ZTE" w:date="2025-04-28T16:44:05Z">
        <w:r>
          <w:rPr/>
          <w:t xml:space="preserve">perform </w:t>
        </w:r>
      </w:ins>
      <w:ins w:id="295" w:author="Xu Jiali, ZTE" w:date="2025-04-28T16:44:05Z">
        <w:r>
          <w:rPr>
            <w:rFonts w:eastAsiaTheme="minorEastAsia"/>
          </w:rPr>
          <w:t>c</w:t>
        </w:r>
      </w:ins>
      <w:ins w:id="296" w:author="Xu Jiali, ZTE" w:date="2025-04-28T16:44:05Z">
        <w:r>
          <w:rPr/>
          <w:t>ell re-selection to other cells on the same frequency as the barred cell as specified in TS 38.304 [20].</w:t>
        </w:r>
      </w:ins>
    </w:p>
    <w:p>
      <w:pPr>
        <w:pStyle w:val="64"/>
        <w:rPr>
          <w:ins w:id="297" w:author="Xu Jiali, ZTE" w:date="2025-04-28T16:44:05Z"/>
          <w:rFonts w:eastAsia="宋体"/>
        </w:rPr>
      </w:pPr>
      <w:ins w:id="298" w:author="Xu Jiali, ZTE" w:date="2025-04-28T16:44:05Z">
        <w:r>
          <w:rPr/>
          <w:t>NOTE 1:</w:t>
        </w:r>
      </w:ins>
      <w:ins w:id="299" w:author="Xu Jiali, ZTE" w:date="2025-04-28T16:44:05Z">
        <w:r>
          <w:rPr/>
          <w:tab/>
        </w:r>
      </w:ins>
      <w:ins w:id="300" w:author="Xu Jiali, ZTE" w:date="2025-04-28T16:44:05Z">
        <w:r>
          <w:rPr/>
          <w:t xml:space="preserve">The </w:t>
        </w:r>
      </w:ins>
      <w:ins w:id="301" w:author="Xu Jiali, ZTE" w:date="2025-04-28T16:44:05Z">
        <w:r>
          <w:rPr>
            <w:rFonts w:eastAsia="宋体"/>
            <w:i/>
            <w:iCs/>
          </w:rPr>
          <w:t>SIB19</w:t>
        </w:r>
      </w:ins>
      <w:ins w:id="302" w:author="Xu Jiali, ZTE" w:date="2025-04-28T16:44:05Z">
        <w:r>
          <w:rPr>
            <w:rFonts w:eastAsia="宋体"/>
          </w:rPr>
          <w:t xml:space="preserve"> is essential for</w:t>
        </w:r>
      </w:ins>
      <w:ins w:id="303" w:author="Xu Jiali, ZTE" w:date="2025-04-28T16:44:05Z">
        <w:r>
          <w:rPr/>
          <w:t xml:space="preserve"> NTN access</w:t>
        </w:r>
      </w:ins>
      <w:ins w:id="304" w:author="Xu Jiali, ZTE" w:date="2025-04-28T16:44:05Z">
        <w:r>
          <w:rPr>
            <w:rFonts w:eastAsia="宋体"/>
          </w:rPr>
          <w:t>. I</w:t>
        </w:r>
      </w:ins>
      <w:ins w:id="305" w:author="Xu Jiali, ZTE" w:date="2025-04-28T16:44:05Z">
        <w:r>
          <w:rPr/>
          <w:t xml:space="preserve">f </w:t>
        </w:r>
      </w:ins>
      <w:ins w:id="306" w:author="Xu Jiali, ZTE" w:date="2025-04-28T16:44:05Z">
        <w:r>
          <w:rPr>
            <w:rFonts w:eastAsia="宋体"/>
          </w:rPr>
          <w:t xml:space="preserve">UE is unable to acquire the </w:t>
        </w:r>
      </w:ins>
      <w:ins w:id="307" w:author="Xu Jiali, ZTE" w:date="2025-04-28T16:44:05Z">
        <w:r>
          <w:rPr>
            <w:rFonts w:eastAsia="宋体"/>
            <w:i/>
            <w:iCs/>
          </w:rPr>
          <w:t>SIB19</w:t>
        </w:r>
      </w:ins>
      <w:ins w:id="308" w:author="Xu Jiali, ZTE" w:date="2025-04-28T16:44:05Z">
        <w:r>
          <w:rPr>
            <w:rFonts w:eastAsia="宋体"/>
          </w:rPr>
          <w:t xml:space="preserve"> for NTN access, the action is up to UE implementation (e.g., </w:t>
        </w:r>
      </w:ins>
      <w:ins w:id="309" w:author="Xu Jiali, ZTE" w:date="2025-04-28T16:44:05Z">
        <w:r>
          <w:rPr/>
          <w:t>cell re-selection to other cells)</w:t>
        </w:r>
      </w:ins>
      <w:ins w:id="310" w:author="Xu Jiali, ZTE" w:date="2025-04-28T16:44:05Z">
        <w:r>
          <w:rPr>
            <w:rFonts w:eastAsia="宋体"/>
          </w:rPr>
          <w:t>.</w:t>
        </w:r>
      </w:ins>
    </w:p>
    <w:p>
      <w:pPr>
        <w:pStyle w:val="64"/>
        <w:rPr>
          <w:ins w:id="311" w:author="Xu Jiali, ZTE" w:date="2025-04-28T16:44:05Z"/>
          <w:iCs/>
        </w:rPr>
      </w:pPr>
      <w:ins w:id="312" w:author="Xu Jiali, ZTE" w:date="2025-04-28T16:44:05Z">
        <w:r>
          <w:rPr>
            <w:rFonts w:eastAsia="宋体"/>
          </w:rPr>
          <w:t xml:space="preserve">NOTE 2: The </w:t>
        </w:r>
      </w:ins>
      <w:ins w:id="313" w:author="Xu Jiali, ZTE" w:date="2025-04-28T16:44:05Z">
        <w:r>
          <w:rPr>
            <w:rFonts w:eastAsia="宋体"/>
            <w:i/>
            <w:iCs/>
          </w:rPr>
          <w:t>SIB22</w:t>
        </w:r>
      </w:ins>
      <w:ins w:id="314" w:author="Xu Jiali, ZTE" w:date="2025-04-28T16:44:05Z">
        <w:r>
          <w:rPr>
            <w:rFonts w:eastAsia="宋体"/>
          </w:rPr>
          <w:t xml:space="preserve"> is essential for ATG access. If UE is unable to acquire the </w:t>
        </w:r>
      </w:ins>
      <w:ins w:id="315" w:author="Xu Jiali, ZTE" w:date="2025-04-28T16:44:05Z">
        <w:r>
          <w:rPr>
            <w:rFonts w:eastAsia="宋体"/>
            <w:i/>
            <w:iCs/>
          </w:rPr>
          <w:t>SIB22</w:t>
        </w:r>
      </w:ins>
      <w:ins w:id="316" w:author="Xu Jiali, ZTE" w:date="2025-04-28T16:44:05Z">
        <w:r>
          <w:rPr>
            <w:rFonts w:eastAsia="宋体"/>
          </w:rPr>
          <w:t xml:space="preserve"> for ATG access, the action is up to UE implementation (e.g., cell re-selection to other cells).</w:t>
        </w:r>
      </w:ins>
    </w:p>
    <w:p>
      <w:pPr>
        <w:pStyle w:val="8"/>
        <w:rPr>
          <w:ins w:id="317" w:author="Xu Jiali, ZTE" w:date="2025-04-28T16:44:05Z"/>
        </w:rPr>
      </w:pPr>
      <w:ins w:id="318" w:author="Xu Jiali, ZTE" w:date="2025-04-28T16:44:05Z">
        <w:r>
          <w:rPr/>
          <w:t>6.</w:t>
        </w:r>
      </w:ins>
      <w:ins w:id="319" w:author="Xu Jiali, ZTE" w:date="2025-04-28T16:44:05Z">
        <w:r>
          <w:rPr>
            <w:rFonts w:hint="eastAsia"/>
            <w:lang w:val="en-US" w:eastAsia="zh-CN"/>
          </w:rPr>
          <w:t>8</w:t>
        </w:r>
      </w:ins>
      <w:ins w:id="320" w:author="Xu Jiali, ZTE" w:date="2025-04-28T16:44:05Z">
        <w:r>
          <w:rPr/>
          <w:t>.1.1.3</w:t>
        </w:r>
      </w:ins>
      <w:ins w:id="321" w:author="Xu Jiali, ZTE" w:date="2025-04-28T16:44:05Z">
        <w:r>
          <w:rPr/>
          <w:tab/>
        </w:r>
      </w:ins>
      <w:ins w:id="322" w:author="Xu Jiali, ZTE" w:date="2025-04-28T16:44:05Z">
        <w:r>
          <w:rPr/>
          <w:t>Test description</w:t>
        </w:r>
      </w:ins>
    </w:p>
    <w:p>
      <w:pPr>
        <w:pStyle w:val="8"/>
        <w:rPr>
          <w:ins w:id="323" w:author="Xu Jiali, ZTE" w:date="2025-04-28T16:44:05Z"/>
        </w:rPr>
      </w:pPr>
      <w:ins w:id="324" w:author="Xu Jiali, ZTE" w:date="2025-04-28T16:44:05Z">
        <w:r>
          <w:rPr/>
          <w:t>6.</w:t>
        </w:r>
      </w:ins>
      <w:ins w:id="325" w:author="Xu Jiali, ZTE" w:date="2025-04-28T16:44:05Z">
        <w:r>
          <w:rPr>
            <w:rFonts w:hint="eastAsia"/>
            <w:lang w:val="en-US" w:eastAsia="zh-CN"/>
          </w:rPr>
          <w:t>8</w:t>
        </w:r>
      </w:ins>
      <w:ins w:id="326" w:author="Xu Jiali, ZTE" w:date="2025-04-28T16:44:05Z">
        <w:r>
          <w:rPr/>
          <w:t>.1.1.3.1</w:t>
        </w:r>
      </w:ins>
      <w:ins w:id="327" w:author="Xu Jiali, ZTE" w:date="2025-04-28T16:44:05Z">
        <w:r>
          <w:rPr/>
          <w:tab/>
        </w:r>
      </w:ins>
      <w:ins w:id="328" w:author="Xu Jiali, ZTE" w:date="2025-04-28T16:44:05Z">
        <w:r>
          <w:rPr/>
          <w:t>Pre-test conditions</w:t>
        </w:r>
      </w:ins>
    </w:p>
    <w:p>
      <w:pPr>
        <w:pStyle w:val="8"/>
        <w:rPr>
          <w:ins w:id="329" w:author="Xu Jiali, ZTE" w:date="2025-04-28T16:44:05Z"/>
        </w:rPr>
      </w:pPr>
      <w:ins w:id="330" w:author="Xu Jiali, ZTE" w:date="2025-04-28T16:44:05Z">
        <w:r>
          <w:rPr/>
          <w:t>System Simulator:</w:t>
        </w:r>
      </w:ins>
    </w:p>
    <w:p>
      <w:pPr>
        <w:pStyle w:val="83"/>
        <w:rPr>
          <w:ins w:id="331" w:author="Xu Jiali, ZTE" w:date="2025-05-16T09:51:39Z"/>
          <w:highlight w:val="none"/>
        </w:rPr>
      </w:pPr>
      <w:ins w:id="332" w:author="Xu Jiali, ZTE" w:date="2025-04-28T16:44:05Z">
        <w:r>
          <w:rPr>
            <w:highlight w:val="none"/>
          </w:rPr>
          <w:t>-</w:t>
        </w:r>
      </w:ins>
      <w:ins w:id="333" w:author="Xu Jiali, ZTE" w:date="2025-04-28T16:44:05Z">
        <w:r>
          <w:rPr>
            <w:highlight w:val="none"/>
          </w:rPr>
          <w:tab/>
        </w:r>
      </w:ins>
      <w:ins w:id="334" w:author="Xu Jiali, ZTE" w:date="2025-04-28T16:44:05Z">
        <w:r>
          <w:rPr>
            <w:highlight w:val="none"/>
          </w:rPr>
          <w:t>NR Cell 1 as defined in TS 38.508-1 [4] Table 4.4.2-2 is used.</w:t>
        </w:r>
      </w:ins>
    </w:p>
    <w:p>
      <w:pPr>
        <w:pStyle w:val="83"/>
        <w:rPr>
          <w:ins w:id="335" w:author="Xu Jiali, ZTE" w:date="2025-04-28T16:44:05Z"/>
          <w:highlight w:val="none"/>
        </w:rPr>
      </w:pPr>
      <w:ins w:id="336" w:author="Xu Jiali, ZTE" w:date="2025-05-16T09:51:39Z">
        <w:r>
          <w:rPr>
            <w:highlight w:val="none"/>
          </w:rPr>
          <w:t>-</w:t>
        </w:r>
      </w:ins>
      <w:ins w:id="337" w:author="Xu Jiali, ZTE" w:date="2025-05-16T09:51:39Z">
        <w:r>
          <w:rPr>
            <w:highlight w:val="none"/>
          </w:rPr>
          <w:tab/>
        </w:r>
      </w:ins>
      <w:ins w:id="338" w:author="Xu Jiali, ZTE" w:date="2025-05-16T09:51:39Z">
        <w:r>
          <w:rPr>
            <w:highlight w:val="none"/>
          </w:rPr>
          <w:t>System information combination NR-</w:t>
        </w:r>
      </w:ins>
      <w:ins w:id="339" w:author="Xu Jiali, ZTE" w:date="2025-05-16T09:51:39Z">
        <w:r>
          <w:rPr>
            <w:rFonts w:hint="eastAsia"/>
            <w:highlight w:val="none"/>
            <w:lang w:val="en-US" w:eastAsia="zh-CN"/>
          </w:rPr>
          <w:t>3</w:t>
        </w:r>
      </w:ins>
      <w:ins w:id="340" w:author="Xu Jiali, ZTE" w:date="2025-05-16T09:51:48Z">
        <w:r>
          <w:rPr>
            <w:rFonts w:hint="eastAsia"/>
            <w:highlight w:val="none"/>
            <w:lang w:val="en-US" w:eastAsia="zh-CN"/>
          </w:rPr>
          <w:t>3</w:t>
        </w:r>
      </w:ins>
      <w:ins w:id="341" w:author="Xu Jiali, ZTE" w:date="2025-05-16T09:51:39Z">
        <w:r>
          <w:rPr>
            <w:highlight w:val="none"/>
          </w:rPr>
          <w:t xml:space="preserve"> as defined in TS 38.508-1 [4] clause 4.4.3.1 is used for NR cell.</w:t>
        </w:r>
      </w:ins>
    </w:p>
    <w:p>
      <w:pPr>
        <w:pStyle w:val="8"/>
        <w:rPr>
          <w:ins w:id="342" w:author="Xu Jiali, ZTE" w:date="2025-04-28T16:44:05Z"/>
        </w:rPr>
      </w:pPr>
      <w:ins w:id="343" w:author="Xu Jiali, ZTE" w:date="2025-04-28T16:44:05Z">
        <w:r>
          <w:rPr/>
          <w:t>UE:</w:t>
        </w:r>
      </w:ins>
    </w:p>
    <w:p>
      <w:pPr>
        <w:pStyle w:val="83"/>
        <w:numPr>
          <w:ilvl w:val="0"/>
          <w:numId w:val="1"/>
        </w:numPr>
        <w:ind w:left="567" w:hanging="283"/>
        <w:rPr>
          <w:ins w:id="344" w:author="Xu Jiali, ZTE" w:date="2025-04-28T16:44:05Z"/>
          <w:highlight w:val="none"/>
        </w:rPr>
      </w:pPr>
      <w:ins w:id="345" w:author="Xu Jiali, ZTE" w:date="2025-04-28T16:44:05Z">
        <w:r>
          <w:rPr>
            <w:rFonts w:hint="eastAsia"/>
            <w:highlight w:val="none"/>
            <w:lang w:val="en-US" w:eastAsia="zh-CN"/>
          </w:rPr>
          <w:t>N</w:t>
        </w:r>
      </w:ins>
      <w:ins w:id="346" w:author="Xu Jiali, ZTE" w:date="2025-04-28T16:44:05Z">
        <w:r>
          <w:rPr>
            <w:highlight w:val="none"/>
            <w:lang w:eastAsia="zh-CN"/>
          </w:rPr>
          <w:t>o UE location is pre-configured</w:t>
        </w:r>
      </w:ins>
      <w:ins w:id="347" w:author="Xu Jiali, ZTE" w:date="2025-04-28T16:44:05Z">
        <w:r>
          <w:rPr>
            <w:snapToGrid w:val="0"/>
            <w:highlight w:val="none"/>
          </w:rPr>
          <w:t>.</w:t>
        </w:r>
      </w:ins>
    </w:p>
    <w:p>
      <w:pPr>
        <w:pStyle w:val="8"/>
        <w:rPr>
          <w:ins w:id="348" w:author="Xu Jiali, ZTE" w:date="2025-04-28T16:44:05Z"/>
        </w:rPr>
      </w:pPr>
      <w:ins w:id="349" w:author="Xu Jiali, ZTE" w:date="2025-04-28T16:44:05Z">
        <w:r>
          <w:rPr/>
          <w:t>Preamble:</w:t>
        </w:r>
      </w:ins>
    </w:p>
    <w:p>
      <w:pPr>
        <w:pStyle w:val="83"/>
        <w:rPr>
          <w:ins w:id="350" w:author="Xu Jiali, ZTE" w:date="2025-04-28T16:44:05Z"/>
        </w:rPr>
      </w:pPr>
      <w:ins w:id="351" w:author="Xu Jiali, ZTE" w:date="2025-04-28T16:44:05Z">
        <w:r>
          <w:rPr>
            <w:highlight w:val="none"/>
          </w:rPr>
          <w:t>-</w:t>
        </w:r>
      </w:ins>
      <w:ins w:id="352" w:author="Xu Jiali, ZTE" w:date="2025-04-28T16:44:05Z">
        <w:r>
          <w:rPr>
            <w:highlight w:val="none"/>
          </w:rPr>
          <w:tab/>
        </w:r>
      </w:ins>
      <w:ins w:id="353" w:author="Xu Jiali, ZTE" w:date="2025-04-28T16:44:05Z">
        <w:r>
          <w:rPr>
            <w:rFonts w:eastAsia="宋体"/>
            <w:highlight w:val="none"/>
          </w:rPr>
          <w:t>The</w:t>
        </w:r>
      </w:ins>
      <w:ins w:id="354" w:author="Xu Jiali, ZTE" w:date="2025-04-28T16:44:05Z">
        <w:r>
          <w:rPr>
            <w:rFonts w:eastAsia="宋体"/>
          </w:rPr>
          <w:t xml:space="preserve"> UE is in </w:t>
        </w:r>
      </w:ins>
      <w:ins w:id="355" w:author="Xu Jiali, ZTE" w:date="2025-04-28T16:44:05Z">
        <w:r>
          <w:rPr/>
          <w:t>Switched OFF (State 0N-B) as defined in TS 38.508-1 [4] Table 4.4A.2-0.</w:t>
        </w:r>
      </w:ins>
    </w:p>
    <w:p>
      <w:pPr>
        <w:pStyle w:val="8"/>
        <w:rPr>
          <w:ins w:id="356" w:author="Xu Jiali, ZTE" w:date="2025-04-28T16:44:05Z"/>
        </w:rPr>
      </w:pPr>
      <w:ins w:id="357" w:author="Xu Jiali, ZTE" w:date="2025-04-28T16:44:05Z">
        <w:r>
          <w:rPr/>
          <w:t>6.</w:t>
        </w:r>
      </w:ins>
      <w:ins w:id="358" w:author="Xu Jiali, ZTE" w:date="2025-04-28T16:44:05Z">
        <w:r>
          <w:rPr>
            <w:rFonts w:hint="eastAsia"/>
            <w:lang w:val="en-US" w:eastAsia="zh-CN"/>
          </w:rPr>
          <w:t>8</w:t>
        </w:r>
      </w:ins>
      <w:ins w:id="359" w:author="Xu Jiali, ZTE" w:date="2025-04-28T16:44:05Z">
        <w:r>
          <w:rPr/>
          <w:t>.1.1.3.2</w:t>
        </w:r>
      </w:ins>
      <w:ins w:id="360" w:author="Xu Jiali, ZTE" w:date="2025-04-28T16:44:05Z">
        <w:r>
          <w:rPr/>
          <w:tab/>
        </w:r>
      </w:ins>
      <w:ins w:id="361" w:author="Xu Jiali, ZTE" w:date="2025-04-28T16:44:05Z">
        <w:r>
          <w:rPr/>
          <w:t>Test procedure sequence</w:t>
        </w:r>
      </w:ins>
    </w:p>
    <w:p>
      <w:pPr>
        <w:pStyle w:val="63"/>
        <w:rPr>
          <w:ins w:id="362" w:author="Xu Jiali, ZTE" w:date="2025-04-28T16:44:05Z"/>
        </w:rPr>
      </w:pPr>
      <w:ins w:id="363" w:author="Xu Jiali, ZTE" w:date="2025-04-28T16:44:05Z">
        <w:r>
          <w:rPr/>
          <w:t>Table 6.</w:t>
        </w:r>
      </w:ins>
      <w:ins w:id="364" w:author="Xu Jiali, ZTE" w:date="2025-04-28T16:44:05Z">
        <w:r>
          <w:rPr>
            <w:rFonts w:hint="eastAsia"/>
            <w:lang w:val="en-US" w:eastAsia="zh-CN"/>
          </w:rPr>
          <w:t>8</w:t>
        </w:r>
      </w:ins>
      <w:ins w:id="365" w:author="Xu Jiali, ZTE" w:date="2025-04-28T16:44:05Z">
        <w:r>
          <w:rPr/>
          <w:t>.1.1.3.2-1: Main behaviour</w:t>
        </w:r>
      </w:ins>
    </w:p>
    <w:tbl>
      <w:tblPr>
        <w:tblStyle w:val="40"/>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3969"/>
        <w:gridCol w:w="709"/>
        <w:gridCol w:w="2977"/>
        <w:gridCol w:w="567"/>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66" w:author="Xu Jiali, ZTE" w:date="2025-04-28T16:44:05Z"/>
        </w:trPr>
        <w:tc>
          <w:tcPr>
            <w:tcW w:w="647" w:type="dxa"/>
            <w:tcBorders>
              <w:top w:val="single" w:color="auto" w:sz="4" w:space="0"/>
              <w:bottom w:val="nil"/>
            </w:tcBorders>
          </w:tcPr>
          <w:p>
            <w:pPr>
              <w:pStyle w:val="59"/>
              <w:rPr>
                <w:ins w:id="367" w:author="Xu Jiali, ZTE" w:date="2025-04-28T16:44:05Z"/>
                <w:lang w:eastAsia="en-US"/>
              </w:rPr>
            </w:pPr>
            <w:ins w:id="368" w:author="Xu Jiali, ZTE" w:date="2025-04-28T16:44:05Z">
              <w:r>
                <w:rPr>
                  <w:lang w:eastAsia="en-US"/>
                </w:rPr>
                <w:t>St</w:t>
              </w:r>
            </w:ins>
          </w:p>
        </w:tc>
        <w:tc>
          <w:tcPr>
            <w:tcW w:w="3969" w:type="dxa"/>
            <w:tcBorders>
              <w:top w:val="single" w:color="auto" w:sz="4" w:space="0"/>
              <w:bottom w:val="nil"/>
            </w:tcBorders>
          </w:tcPr>
          <w:p>
            <w:pPr>
              <w:pStyle w:val="59"/>
              <w:rPr>
                <w:ins w:id="369" w:author="Xu Jiali, ZTE" w:date="2025-04-28T16:44:05Z"/>
                <w:lang w:eastAsia="en-US"/>
              </w:rPr>
            </w:pPr>
            <w:ins w:id="370" w:author="Xu Jiali, ZTE" w:date="2025-04-28T16:44:05Z">
              <w:r>
                <w:rPr>
                  <w:lang w:eastAsia="en-US"/>
                </w:rPr>
                <w:t>Procedure</w:t>
              </w:r>
            </w:ins>
          </w:p>
        </w:tc>
        <w:tc>
          <w:tcPr>
            <w:tcW w:w="3686" w:type="dxa"/>
            <w:gridSpan w:val="2"/>
            <w:tcBorders>
              <w:top w:val="single" w:color="auto" w:sz="4" w:space="0"/>
            </w:tcBorders>
          </w:tcPr>
          <w:p>
            <w:pPr>
              <w:pStyle w:val="59"/>
              <w:rPr>
                <w:ins w:id="371" w:author="Xu Jiali, ZTE" w:date="2025-04-28T16:44:05Z"/>
                <w:lang w:eastAsia="en-US"/>
              </w:rPr>
            </w:pPr>
            <w:ins w:id="372" w:author="Xu Jiali, ZTE" w:date="2025-04-28T16:44:05Z">
              <w:r>
                <w:rPr>
                  <w:lang w:eastAsia="en-US"/>
                </w:rPr>
                <w:t>Message Sequence</w:t>
              </w:r>
            </w:ins>
          </w:p>
        </w:tc>
        <w:tc>
          <w:tcPr>
            <w:tcW w:w="567" w:type="dxa"/>
            <w:tcBorders>
              <w:top w:val="single" w:color="auto" w:sz="4" w:space="0"/>
              <w:bottom w:val="nil"/>
            </w:tcBorders>
          </w:tcPr>
          <w:p>
            <w:pPr>
              <w:pStyle w:val="59"/>
              <w:rPr>
                <w:ins w:id="373" w:author="Xu Jiali, ZTE" w:date="2025-04-28T16:44:05Z"/>
                <w:rFonts w:eastAsia="MS Gothic"/>
                <w:lang w:eastAsia="en-US"/>
              </w:rPr>
            </w:pPr>
            <w:ins w:id="374" w:author="Xu Jiali, ZTE" w:date="2025-04-28T16:44:05Z">
              <w:r>
                <w:rPr>
                  <w:rFonts w:eastAsia="MS Gothic"/>
                  <w:lang w:eastAsia="en-US"/>
                </w:rPr>
                <w:t>TP</w:t>
              </w:r>
            </w:ins>
          </w:p>
        </w:tc>
        <w:tc>
          <w:tcPr>
            <w:tcW w:w="851" w:type="dxa"/>
            <w:tcBorders>
              <w:top w:val="single" w:color="auto" w:sz="4" w:space="0"/>
              <w:bottom w:val="nil"/>
            </w:tcBorders>
          </w:tcPr>
          <w:p>
            <w:pPr>
              <w:pStyle w:val="59"/>
              <w:rPr>
                <w:ins w:id="375" w:author="Xu Jiali, ZTE" w:date="2025-04-28T16:44:05Z"/>
                <w:rFonts w:eastAsia="MS Gothic"/>
                <w:lang w:eastAsia="en-US"/>
              </w:rPr>
            </w:pPr>
            <w:ins w:id="376" w:author="Xu Jiali, ZTE" w:date="2025-04-28T16:44:05Z">
              <w:r>
                <w:rPr>
                  <w:rFonts w:eastAsia="MS Gothic"/>
                  <w:lang w:eastAsia="en-US"/>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77" w:author="Xu Jiali, ZTE" w:date="2025-04-28T16:44:05Z"/>
        </w:trPr>
        <w:tc>
          <w:tcPr>
            <w:tcW w:w="647" w:type="dxa"/>
            <w:tcBorders>
              <w:top w:val="nil"/>
            </w:tcBorders>
          </w:tcPr>
          <w:p>
            <w:pPr>
              <w:pStyle w:val="59"/>
              <w:rPr>
                <w:ins w:id="378" w:author="Xu Jiali, ZTE" w:date="2025-04-28T16:44:05Z"/>
                <w:rFonts w:eastAsia="MS Gothic"/>
                <w:lang w:eastAsia="en-US"/>
              </w:rPr>
            </w:pPr>
          </w:p>
        </w:tc>
        <w:tc>
          <w:tcPr>
            <w:tcW w:w="3969" w:type="dxa"/>
            <w:tcBorders>
              <w:top w:val="nil"/>
            </w:tcBorders>
          </w:tcPr>
          <w:p>
            <w:pPr>
              <w:pStyle w:val="59"/>
              <w:rPr>
                <w:ins w:id="379" w:author="Xu Jiali, ZTE" w:date="2025-04-28T16:44:05Z"/>
                <w:rFonts w:eastAsia="MS Gothic"/>
                <w:lang w:eastAsia="en-US"/>
              </w:rPr>
            </w:pPr>
          </w:p>
        </w:tc>
        <w:tc>
          <w:tcPr>
            <w:tcW w:w="709" w:type="dxa"/>
            <w:tcBorders>
              <w:top w:val="nil"/>
            </w:tcBorders>
          </w:tcPr>
          <w:p>
            <w:pPr>
              <w:pStyle w:val="59"/>
              <w:rPr>
                <w:ins w:id="380" w:author="Xu Jiali, ZTE" w:date="2025-04-28T16:44:05Z"/>
                <w:lang w:eastAsia="en-US"/>
              </w:rPr>
            </w:pPr>
            <w:ins w:id="381" w:author="Xu Jiali, ZTE" w:date="2025-04-28T16:44:05Z">
              <w:r>
                <w:rPr>
                  <w:lang w:eastAsia="en-US"/>
                </w:rPr>
                <w:t>U - S</w:t>
              </w:r>
            </w:ins>
          </w:p>
        </w:tc>
        <w:tc>
          <w:tcPr>
            <w:tcW w:w="2977" w:type="dxa"/>
            <w:tcBorders>
              <w:top w:val="nil"/>
            </w:tcBorders>
          </w:tcPr>
          <w:p>
            <w:pPr>
              <w:pStyle w:val="59"/>
              <w:rPr>
                <w:ins w:id="382" w:author="Xu Jiali, ZTE" w:date="2025-04-28T16:44:05Z"/>
                <w:lang w:eastAsia="en-US"/>
              </w:rPr>
            </w:pPr>
            <w:ins w:id="383" w:author="Xu Jiali, ZTE" w:date="2025-04-28T16:44:05Z">
              <w:r>
                <w:rPr>
                  <w:lang w:eastAsia="en-US"/>
                </w:rPr>
                <w:t>Message</w:t>
              </w:r>
            </w:ins>
          </w:p>
        </w:tc>
        <w:tc>
          <w:tcPr>
            <w:tcW w:w="567" w:type="dxa"/>
            <w:tcBorders>
              <w:top w:val="nil"/>
            </w:tcBorders>
          </w:tcPr>
          <w:p>
            <w:pPr>
              <w:pStyle w:val="59"/>
              <w:rPr>
                <w:ins w:id="384" w:author="Xu Jiali, ZTE" w:date="2025-04-28T16:44:05Z"/>
                <w:rFonts w:eastAsia="MS Gothic"/>
                <w:lang w:eastAsia="en-US"/>
              </w:rPr>
            </w:pPr>
          </w:p>
        </w:tc>
        <w:tc>
          <w:tcPr>
            <w:tcW w:w="851" w:type="dxa"/>
            <w:tcBorders>
              <w:top w:val="nil"/>
            </w:tcBorders>
          </w:tcPr>
          <w:p>
            <w:pPr>
              <w:pStyle w:val="59"/>
              <w:rPr>
                <w:ins w:id="385" w:author="Xu Jiali, ZTE" w:date="2025-04-28T16:44:05Z"/>
                <w:rFonts w:eastAsia="MS Gothic"/>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86" w:author="Xu Jiali, ZTE" w:date="2025-04-28T16:44:05Z"/>
        </w:trPr>
        <w:tc>
          <w:tcPr>
            <w:tcW w:w="647" w:type="dxa"/>
            <w:vAlign w:val="top"/>
          </w:tcPr>
          <w:p>
            <w:pPr>
              <w:pStyle w:val="60"/>
              <w:rPr>
                <w:ins w:id="387" w:author="Xu Jiali, ZTE" w:date="2025-04-28T16:44:05Z"/>
                <w:rFonts w:ascii="Arial" w:hAnsi="Arial" w:eastAsia="宋体" w:cs="Times New Roman"/>
                <w:sz w:val="18"/>
                <w:lang w:val="en-US" w:eastAsia="en-US" w:bidi="ar-SA"/>
              </w:rPr>
            </w:pPr>
            <w:ins w:id="388" w:author="Xu Jiali, ZTE" w:date="2025-04-28T16:44:05Z">
              <w:r>
                <w:rPr/>
                <w:t>1</w:t>
              </w:r>
            </w:ins>
          </w:p>
        </w:tc>
        <w:tc>
          <w:tcPr>
            <w:tcW w:w="3969" w:type="dxa"/>
            <w:vAlign w:val="top"/>
          </w:tcPr>
          <w:p>
            <w:pPr>
              <w:pStyle w:val="61"/>
              <w:rPr>
                <w:ins w:id="389" w:author="Xu Jiali, ZTE" w:date="2025-04-28T16:44:05Z"/>
                <w:rFonts w:ascii="Arial" w:hAnsi="Arial" w:eastAsia="宋体" w:cs="Times New Roman"/>
                <w:sz w:val="18"/>
                <w:lang w:val="en-US" w:eastAsia="en-US" w:bidi="ar-SA"/>
              </w:rPr>
            </w:pPr>
            <w:ins w:id="390" w:author="Xu Jiali, ZTE" w:date="2025-04-28T16:44:05Z">
              <w:r>
                <w:rPr/>
                <w:t>Power on the UE.</w:t>
              </w:r>
            </w:ins>
          </w:p>
        </w:tc>
        <w:tc>
          <w:tcPr>
            <w:tcW w:w="709" w:type="dxa"/>
            <w:vAlign w:val="top"/>
          </w:tcPr>
          <w:p>
            <w:pPr>
              <w:pStyle w:val="60"/>
              <w:rPr>
                <w:ins w:id="391" w:author="Xu Jiali, ZTE" w:date="2025-04-28T16:44:05Z"/>
                <w:rFonts w:ascii="Arial" w:hAnsi="Arial" w:eastAsia="宋体" w:cs="Times New Roman"/>
                <w:sz w:val="18"/>
                <w:lang w:val="en-GB" w:eastAsia="en-US" w:bidi="ar-SA"/>
              </w:rPr>
            </w:pPr>
            <w:ins w:id="392" w:author="Xu Jiali, ZTE" w:date="2025-04-28T16:44:05Z">
              <w:r>
                <w:rPr/>
                <w:t>-</w:t>
              </w:r>
            </w:ins>
          </w:p>
        </w:tc>
        <w:tc>
          <w:tcPr>
            <w:tcW w:w="2977" w:type="dxa"/>
            <w:vAlign w:val="top"/>
          </w:tcPr>
          <w:p>
            <w:pPr>
              <w:pStyle w:val="61"/>
              <w:rPr>
                <w:ins w:id="393" w:author="Xu Jiali, ZTE" w:date="2025-04-28T16:44:05Z"/>
                <w:rFonts w:ascii="Arial" w:hAnsi="Arial" w:eastAsia="宋体" w:cs="Times New Roman"/>
                <w:sz w:val="18"/>
                <w:lang w:val="en-GB" w:eastAsia="en-US" w:bidi="ar-SA"/>
              </w:rPr>
            </w:pPr>
            <w:ins w:id="394" w:author="Xu Jiali, ZTE" w:date="2025-04-28T16:44:05Z">
              <w:r>
                <w:rPr/>
                <w:t>-</w:t>
              </w:r>
            </w:ins>
          </w:p>
        </w:tc>
        <w:tc>
          <w:tcPr>
            <w:tcW w:w="567" w:type="dxa"/>
            <w:vAlign w:val="top"/>
          </w:tcPr>
          <w:p>
            <w:pPr>
              <w:pStyle w:val="61"/>
              <w:rPr>
                <w:ins w:id="395" w:author="Xu Jiali, ZTE" w:date="2025-04-28T16:44:05Z"/>
                <w:rFonts w:ascii="Arial" w:hAnsi="Arial" w:eastAsia="宋体" w:cs="Times New Roman"/>
                <w:sz w:val="18"/>
                <w:lang w:val="en-US" w:eastAsia="en-US" w:bidi="ar-SA"/>
              </w:rPr>
            </w:pPr>
            <w:ins w:id="396" w:author="Xu Jiali, ZTE" w:date="2025-04-28T16:44:05Z">
              <w:r>
                <w:rPr/>
                <w:t>-</w:t>
              </w:r>
            </w:ins>
          </w:p>
        </w:tc>
        <w:tc>
          <w:tcPr>
            <w:tcW w:w="851" w:type="dxa"/>
            <w:vAlign w:val="top"/>
          </w:tcPr>
          <w:p>
            <w:pPr>
              <w:pStyle w:val="61"/>
              <w:rPr>
                <w:ins w:id="397" w:author="Xu Jiali, ZTE" w:date="2025-04-28T16:44:05Z"/>
                <w:rFonts w:ascii="Arial" w:hAnsi="Arial" w:eastAsia="宋体" w:cs="Times New Roman"/>
                <w:sz w:val="18"/>
                <w:lang w:val="en-US" w:eastAsia="en-US" w:bidi="ar-SA"/>
              </w:rPr>
            </w:pPr>
            <w:ins w:id="398" w:author="Xu Jiali, ZTE" w:date="2025-04-28T16:44:05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99" w:author="Xu Jiali, ZTE" w:date="2025-04-28T16:44:05Z"/>
        </w:trPr>
        <w:tc>
          <w:tcPr>
            <w:tcW w:w="647" w:type="dxa"/>
            <w:vAlign w:val="top"/>
          </w:tcPr>
          <w:p>
            <w:pPr>
              <w:pStyle w:val="60"/>
              <w:rPr>
                <w:ins w:id="400" w:author="Xu Jiali, ZTE" w:date="2025-04-28T16:44:05Z"/>
                <w:rFonts w:ascii="Arial" w:hAnsi="Arial" w:eastAsia="宋体" w:cs="Times New Roman"/>
                <w:sz w:val="18"/>
                <w:lang w:val="en-US" w:eastAsia="en-US" w:bidi="ar-SA"/>
              </w:rPr>
            </w:pPr>
            <w:ins w:id="401" w:author="Xu Jiali, ZTE" w:date="2025-04-28T16:44:05Z">
              <w:r>
                <w:rPr/>
                <w:t>2</w:t>
              </w:r>
            </w:ins>
          </w:p>
        </w:tc>
        <w:tc>
          <w:tcPr>
            <w:tcW w:w="3969" w:type="dxa"/>
            <w:vAlign w:val="top"/>
          </w:tcPr>
          <w:p>
            <w:pPr>
              <w:pStyle w:val="61"/>
              <w:rPr>
                <w:ins w:id="402" w:author="Xu Jiali, ZTE" w:date="2025-04-28T16:44:05Z"/>
                <w:rFonts w:ascii="Arial" w:hAnsi="Arial" w:eastAsia="宋体" w:cs="Times New Roman"/>
                <w:sz w:val="18"/>
                <w:lang w:val="en-GB" w:eastAsia="en-US" w:bidi="ar-SA"/>
              </w:rPr>
            </w:pPr>
            <w:ins w:id="403" w:author="Xu Jiali, ZTE" w:date="2025-04-28T16:44:05Z">
              <w:r>
                <w:rPr/>
                <w:t xml:space="preserve">Check: Does the UE send an </w:t>
              </w:r>
            </w:ins>
            <w:ins w:id="404" w:author="Xu Jiali, ZTE" w:date="2025-04-28T16:44:05Z">
              <w:r>
                <w:rPr>
                  <w:i/>
                </w:rPr>
                <w:t>RRCSetupRequest</w:t>
              </w:r>
            </w:ins>
            <w:ins w:id="405" w:author="Xu Jiali, ZTE" w:date="2025-04-28T16:44:05Z">
              <w:r>
                <w:rPr/>
                <w:t xml:space="preserve"> on </w:t>
              </w:r>
            </w:ins>
            <w:ins w:id="406" w:author="Xu Jiali, ZTE" w:date="2025-04-28T16:44:05Z">
              <w:r>
                <w:rPr>
                  <w:rFonts w:eastAsia="宋体"/>
                </w:rPr>
                <w:t xml:space="preserve">NR Cell </w:t>
              </w:r>
            </w:ins>
            <w:ins w:id="407" w:author="Xu Jiali, ZTE" w:date="2025-04-28T16:44:05Z">
              <w:r>
                <w:rPr/>
                <w:t>1 within</w:t>
              </w:r>
            </w:ins>
            <w:ins w:id="408" w:author="Xu Jiali, ZTE" w:date="2025-04-28T16:44:05Z">
              <w:r>
                <w:rPr>
                  <w:rFonts w:hint="eastAsia"/>
                  <w:lang w:val="en-US" w:eastAsia="zh-CN"/>
                </w:rPr>
                <w:t xml:space="preserve"> the next 60 seconds</w:t>
              </w:r>
            </w:ins>
            <w:ins w:id="409" w:author="Xu Jiali, ZTE" w:date="2025-04-28T16:44:05Z">
              <w:r>
                <w:rPr/>
                <w:t>?</w:t>
              </w:r>
            </w:ins>
          </w:p>
        </w:tc>
        <w:tc>
          <w:tcPr>
            <w:tcW w:w="709" w:type="dxa"/>
            <w:vAlign w:val="top"/>
          </w:tcPr>
          <w:p>
            <w:pPr>
              <w:pStyle w:val="60"/>
              <w:rPr>
                <w:ins w:id="410" w:author="Xu Jiali, ZTE" w:date="2025-04-28T16:44:05Z"/>
                <w:rFonts w:ascii="Arial" w:hAnsi="Arial" w:eastAsia="宋体" w:cs="Times New Roman"/>
                <w:sz w:val="18"/>
                <w:lang w:val="en-GB" w:eastAsia="en-US" w:bidi="ar-SA"/>
              </w:rPr>
            </w:pPr>
            <w:ins w:id="411" w:author="Xu Jiali, ZTE" w:date="2025-04-28T16:44:05Z">
              <w:r>
                <w:rPr/>
                <w:t>-</w:t>
              </w:r>
            </w:ins>
          </w:p>
        </w:tc>
        <w:tc>
          <w:tcPr>
            <w:tcW w:w="2977" w:type="dxa"/>
            <w:vAlign w:val="top"/>
          </w:tcPr>
          <w:p>
            <w:pPr>
              <w:pStyle w:val="61"/>
              <w:rPr>
                <w:ins w:id="412" w:author="Xu Jiali, ZTE" w:date="2025-04-28T16:44:05Z"/>
                <w:rFonts w:ascii="Arial" w:hAnsi="Arial" w:eastAsia="宋体" w:cs="Times New Roman"/>
                <w:sz w:val="18"/>
                <w:lang w:val="en-GB" w:eastAsia="en-US" w:bidi="ar-SA"/>
              </w:rPr>
            </w:pPr>
            <w:ins w:id="413" w:author="Xu Jiali, ZTE" w:date="2025-04-28T16:44:05Z">
              <w:r>
                <w:rPr/>
                <w:t>-</w:t>
              </w:r>
            </w:ins>
          </w:p>
        </w:tc>
        <w:tc>
          <w:tcPr>
            <w:tcW w:w="567" w:type="dxa"/>
            <w:vAlign w:val="top"/>
          </w:tcPr>
          <w:p>
            <w:pPr>
              <w:pStyle w:val="61"/>
              <w:rPr>
                <w:ins w:id="414" w:author="Xu Jiali, ZTE" w:date="2025-04-28T16:44:05Z"/>
                <w:rFonts w:ascii="Arial" w:hAnsi="Arial" w:eastAsia="宋体" w:cs="Times New Roman"/>
                <w:sz w:val="18"/>
                <w:lang w:val="en-US" w:eastAsia="en-US" w:bidi="ar-SA"/>
              </w:rPr>
            </w:pPr>
            <w:ins w:id="415" w:author="Xu Jiali, ZTE" w:date="2025-04-28T16:44:05Z">
              <w:r>
                <w:rPr/>
                <w:t>1</w:t>
              </w:r>
            </w:ins>
          </w:p>
        </w:tc>
        <w:tc>
          <w:tcPr>
            <w:tcW w:w="851" w:type="dxa"/>
            <w:vAlign w:val="top"/>
          </w:tcPr>
          <w:p>
            <w:pPr>
              <w:pStyle w:val="61"/>
              <w:rPr>
                <w:ins w:id="416" w:author="Xu Jiali, ZTE" w:date="2025-04-28T16:44:05Z"/>
                <w:rFonts w:ascii="Arial" w:hAnsi="Arial" w:eastAsia="宋体" w:cs="Times New Roman"/>
                <w:sz w:val="18"/>
                <w:lang w:val="en-US" w:eastAsia="en-US" w:bidi="ar-SA"/>
              </w:rPr>
            </w:pPr>
            <w:ins w:id="417" w:author="Xu Jiali, ZTE" w:date="2025-04-28T16:44:05Z">
              <w:r>
                <w:rPr/>
                <w:t>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18" w:author="Xu Jiali, ZTE" w:date="2025-04-28T16:44:05Z"/>
        </w:trPr>
        <w:tc>
          <w:tcPr>
            <w:tcW w:w="647" w:type="dxa"/>
            <w:vAlign w:val="top"/>
          </w:tcPr>
          <w:p>
            <w:pPr>
              <w:pStyle w:val="60"/>
              <w:rPr>
                <w:ins w:id="419" w:author="Xu Jiali, ZTE" w:date="2025-04-28T16:44:05Z"/>
                <w:rFonts w:ascii="Arial" w:hAnsi="Arial" w:eastAsia="宋体" w:cs="Times New Roman"/>
                <w:sz w:val="18"/>
                <w:lang w:val="en-US" w:eastAsia="zh-CN" w:bidi="ar-SA"/>
              </w:rPr>
            </w:pPr>
            <w:ins w:id="420" w:author="Xu Jiali, ZTE" w:date="2025-04-28T16:44:05Z">
              <w:r>
                <w:rPr>
                  <w:lang w:eastAsia="zh-CN"/>
                </w:rPr>
                <w:t>3</w:t>
              </w:r>
            </w:ins>
          </w:p>
        </w:tc>
        <w:tc>
          <w:tcPr>
            <w:tcW w:w="3969" w:type="dxa"/>
            <w:vAlign w:val="top"/>
          </w:tcPr>
          <w:p>
            <w:pPr>
              <w:pStyle w:val="61"/>
              <w:rPr>
                <w:ins w:id="421" w:author="Xu Jiali, ZTE" w:date="2025-04-28T16:44:05Z"/>
                <w:rFonts w:ascii="Arial" w:hAnsi="Arial" w:eastAsia="宋体" w:cs="Times New Roman"/>
                <w:sz w:val="18"/>
                <w:lang w:val="en-GB" w:eastAsia="zh-CN" w:bidi="ar-SA"/>
              </w:rPr>
            </w:pPr>
            <w:ins w:id="422" w:author="Xu Jiali, ZTE" w:date="2025-04-28T16:44:05Z">
              <w:r>
                <w:rPr>
                  <w:lang w:eastAsia="zh-CN"/>
                </w:rPr>
                <w:t>Power off the UE.</w:t>
              </w:r>
            </w:ins>
          </w:p>
        </w:tc>
        <w:tc>
          <w:tcPr>
            <w:tcW w:w="709" w:type="dxa"/>
            <w:vAlign w:val="top"/>
          </w:tcPr>
          <w:p>
            <w:pPr>
              <w:pStyle w:val="60"/>
              <w:rPr>
                <w:ins w:id="423" w:author="Xu Jiali, ZTE" w:date="2025-04-28T16:44:05Z"/>
                <w:rFonts w:ascii="Arial" w:hAnsi="Arial" w:eastAsia="宋体" w:cs="Times New Roman"/>
                <w:sz w:val="18"/>
                <w:lang w:val="en-US" w:eastAsia="zh-CN" w:bidi="ar-SA"/>
              </w:rPr>
            </w:pPr>
            <w:ins w:id="424" w:author="Xu Jiali, ZTE" w:date="2025-04-28T16:44:05Z">
              <w:r>
                <w:rPr>
                  <w:lang w:eastAsia="zh-CN"/>
                </w:rPr>
                <w:t>-</w:t>
              </w:r>
            </w:ins>
          </w:p>
        </w:tc>
        <w:tc>
          <w:tcPr>
            <w:tcW w:w="2977" w:type="dxa"/>
            <w:vAlign w:val="top"/>
          </w:tcPr>
          <w:p>
            <w:pPr>
              <w:pStyle w:val="61"/>
              <w:rPr>
                <w:ins w:id="425" w:author="Xu Jiali, ZTE" w:date="2025-04-28T16:44:05Z"/>
                <w:rFonts w:ascii="Arial" w:hAnsi="Arial" w:eastAsia="宋体" w:cs="Times New Roman"/>
                <w:sz w:val="18"/>
                <w:lang w:val="en-US" w:eastAsia="zh-CN" w:bidi="ar-SA"/>
              </w:rPr>
            </w:pPr>
            <w:ins w:id="426" w:author="Xu Jiali, ZTE" w:date="2025-04-28T16:44:05Z">
              <w:r>
                <w:rPr>
                  <w:lang w:eastAsia="zh-CN"/>
                </w:rPr>
                <w:t>-</w:t>
              </w:r>
            </w:ins>
          </w:p>
        </w:tc>
        <w:tc>
          <w:tcPr>
            <w:tcW w:w="567" w:type="dxa"/>
            <w:vAlign w:val="top"/>
          </w:tcPr>
          <w:p>
            <w:pPr>
              <w:pStyle w:val="61"/>
              <w:rPr>
                <w:ins w:id="427" w:author="Xu Jiali, ZTE" w:date="2025-04-28T16:44:05Z"/>
                <w:rFonts w:ascii="Arial" w:hAnsi="Arial" w:eastAsia="宋体" w:cs="Times New Roman"/>
                <w:sz w:val="18"/>
                <w:lang w:val="en-US" w:eastAsia="en-US" w:bidi="ar-SA"/>
              </w:rPr>
            </w:pPr>
            <w:ins w:id="428" w:author="Xu Jiali, ZTE" w:date="2025-04-28T16:44:05Z">
              <w:r>
                <w:rPr>
                  <w:lang w:eastAsia="zh-CN"/>
                </w:rPr>
                <w:t>-</w:t>
              </w:r>
            </w:ins>
          </w:p>
        </w:tc>
        <w:tc>
          <w:tcPr>
            <w:tcW w:w="851" w:type="dxa"/>
            <w:vAlign w:val="top"/>
          </w:tcPr>
          <w:p>
            <w:pPr>
              <w:pStyle w:val="61"/>
              <w:rPr>
                <w:ins w:id="429" w:author="Xu Jiali, ZTE" w:date="2025-04-28T16:44:05Z"/>
                <w:rFonts w:ascii="Arial" w:hAnsi="Arial" w:eastAsia="宋体" w:cs="Times New Roman"/>
                <w:sz w:val="18"/>
                <w:lang w:val="en-US" w:eastAsia="en-US" w:bidi="ar-SA"/>
              </w:rPr>
            </w:pPr>
            <w:ins w:id="430" w:author="Xu Jiali, ZTE" w:date="2025-04-28T16:44:05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31" w:author="Xu Jiali, ZTE" w:date="2025-04-28T16:44:05Z"/>
        </w:trPr>
        <w:tc>
          <w:tcPr>
            <w:tcW w:w="647" w:type="dxa"/>
            <w:vAlign w:val="top"/>
          </w:tcPr>
          <w:p>
            <w:pPr>
              <w:pStyle w:val="60"/>
              <w:rPr>
                <w:ins w:id="432" w:author="Xu Jiali, ZTE" w:date="2025-04-28T16:44:05Z"/>
                <w:rFonts w:ascii="Arial" w:hAnsi="Arial" w:eastAsia="宋体" w:cs="Times New Roman"/>
                <w:sz w:val="18"/>
                <w:lang w:val="en-US" w:eastAsia="zh-CN" w:bidi="ar-SA"/>
              </w:rPr>
            </w:pPr>
            <w:ins w:id="433" w:author="Xu Jiali, ZTE" w:date="2025-04-28T16:44:05Z">
              <w:r>
                <w:rPr>
                  <w:lang w:eastAsia="zh-CN"/>
                </w:rPr>
                <w:t>4</w:t>
              </w:r>
            </w:ins>
          </w:p>
        </w:tc>
        <w:tc>
          <w:tcPr>
            <w:tcW w:w="3969" w:type="dxa"/>
            <w:vAlign w:val="top"/>
          </w:tcPr>
          <w:p>
            <w:pPr>
              <w:pStyle w:val="61"/>
              <w:rPr>
                <w:ins w:id="434" w:author="Xu Jiali, ZTE" w:date="2025-04-28T16:44:05Z"/>
                <w:rFonts w:ascii="Arial" w:hAnsi="Arial" w:eastAsia="宋体" w:cs="Times New Roman"/>
                <w:sz w:val="18"/>
                <w:lang w:val="en-US" w:eastAsia="zh-CN" w:bidi="ar-SA"/>
              </w:rPr>
            </w:pPr>
            <w:ins w:id="435" w:author="Xu Jiali, ZTE" w:date="2025-04-28T16:44:05Z">
              <w:r>
                <w:rPr>
                  <w:lang w:eastAsia="zh-CN"/>
                </w:rPr>
                <w:t xml:space="preserve">Power on </w:t>
              </w:r>
            </w:ins>
            <w:ins w:id="436" w:author="Xu Jiali, ZTE" w:date="2025-04-28T16:44:05Z">
              <w:r>
                <w:rPr>
                  <w:rFonts w:hint="eastAsia"/>
                  <w:lang w:val="en-US" w:eastAsia="zh-CN"/>
                </w:rPr>
                <w:t xml:space="preserve">the </w:t>
              </w:r>
            </w:ins>
            <w:ins w:id="437" w:author="Xu Jiali, ZTE" w:date="2025-04-28T16:44:05Z">
              <w:r>
                <w:rPr>
                  <w:lang w:eastAsia="zh-CN"/>
                </w:rPr>
                <w:t>UE and pre-configure the UE location. (Note 1)</w:t>
              </w:r>
            </w:ins>
          </w:p>
        </w:tc>
        <w:tc>
          <w:tcPr>
            <w:tcW w:w="709" w:type="dxa"/>
            <w:vAlign w:val="top"/>
          </w:tcPr>
          <w:p>
            <w:pPr>
              <w:pStyle w:val="60"/>
              <w:rPr>
                <w:ins w:id="438" w:author="Xu Jiali, ZTE" w:date="2025-04-28T16:44:05Z"/>
                <w:rFonts w:ascii="Arial" w:hAnsi="Arial" w:eastAsia="宋体" w:cs="Times New Roman"/>
                <w:sz w:val="18"/>
                <w:lang w:val="en-US" w:eastAsia="zh-CN" w:bidi="ar-SA"/>
              </w:rPr>
            </w:pPr>
            <w:ins w:id="439" w:author="Xu Jiali, ZTE" w:date="2025-04-28T16:44:05Z">
              <w:r>
                <w:rPr>
                  <w:lang w:eastAsia="zh-CN"/>
                </w:rPr>
                <w:t>-</w:t>
              </w:r>
            </w:ins>
          </w:p>
        </w:tc>
        <w:tc>
          <w:tcPr>
            <w:tcW w:w="2977" w:type="dxa"/>
            <w:vAlign w:val="top"/>
          </w:tcPr>
          <w:p>
            <w:pPr>
              <w:pStyle w:val="61"/>
              <w:rPr>
                <w:ins w:id="440" w:author="Xu Jiali, ZTE" w:date="2025-04-28T16:44:05Z"/>
                <w:rFonts w:ascii="Arial" w:hAnsi="Arial" w:eastAsia="宋体" w:cs="Times New Roman"/>
                <w:sz w:val="18"/>
                <w:lang w:val="en-US" w:eastAsia="zh-CN" w:bidi="ar-SA"/>
              </w:rPr>
            </w:pPr>
            <w:ins w:id="441" w:author="Xu Jiali, ZTE" w:date="2025-04-28T16:44:05Z">
              <w:r>
                <w:rPr>
                  <w:lang w:eastAsia="zh-CN"/>
                </w:rPr>
                <w:t>-</w:t>
              </w:r>
            </w:ins>
          </w:p>
        </w:tc>
        <w:tc>
          <w:tcPr>
            <w:tcW w:w="567" w:type="dxa"/>
            <w:vAlign w:val="top"/>
          </w:tcPr>
          <w:p>
            <w:pPr>
              <w:pStyle w:val="61"/>
              <w:rPr>
                <w:ins w:id="442" w:author="Xu Jiali, ZTE" w:date="2025-04-28T16:44:05Z"/>
                <w:rFonts w:ascii="Arial" w:hAnsi="Arial" w:eastAsia="宋体" w:cs="Times New Roman"/>
                <w:sz w:val="18"/>
                <w:lang w:val="en-US" w:eastAsia="en-US" w:bidi="ar-SA"/>
              </w:rPr>
            </w:pPr>
            <w:ins w:id="443" w:author="Xu Jiali, ZTE" w:date="2025-04-28T16:44:05Z">
              <w:r>
                <w:rPr>
                  <w:lang w:eastAsia="zh-CN"/>
                </w:rPr>
                <w:t>-</w:t>
              </w:r>
            </w:ins>
          </w:p>
        </w:tc>
        <w:tc>
          <w:tcPr>
            <w:tcW w:w="851" w:type="dxa"/>
            <w:vAlign w:val="top"/>
          </w:tcPr>
          <w:p>
            <w:pPr>
              <w:pStyle w:val="61"/>
              <w:rPr>
                <w:ins w:id="444" w:author="Xu Jiali, ZTE" w:date="2025-04-28T16:44:05Z"/>
                <w:rFonts w:ascii="Arial" w:hAnsi="Arial" w:eastAsia="宋体" w:cs="Times New Roman"/>
                <w:sz w:val="18"/>
                <w:lang w:val="en-US" w:eastAsia="en-US" w:bidi="ar-SA"/>
              </w:rPr>
            </w:pPr>
            <w:ins w:id="445" w:author="Xu Jiali, ZTE" w:date="2025-04-28T16:44:05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46" w:author="Xu Jiali, ZTE" w:date="2025-04-28T16:44:05Z"/>
        </w:trPr>
        <w:tc>
          <w:tcPr>
            <w:tcW w:w="647" w:type="dxa"/>
            <w:vAlign w:val="top"/>
          </w:tcPr>
          <w:p>
            <w:pPr>
              <w:pStyle w:val="60"/>
              <w:rPr>
                <w:ins w:id="447" w:author="Xu Jiali, ZTE" w:date="2025-04-28T16:44:05Z"/>
                <w:rFonts w:ascii="Arial" w:hAnsi="Arial" w:eastAsia="宋体" w:cs="Times New Roman"/>
                <w:sz w:val="18"/>
                <w:lang w:val="en-GB" w:eastAsia="zh-CN" w:bidi="ar-SA"/>
              </w:rPr>
            </w:pPr>
            <w:ins w:id="448" w:author="Xu Jiali, ZTE" w:date="2025-04-28T16:44:05Z">
              <w:r>
                <w:rPr/>
                <w:t>5</w:t>
              </w:r>
            </w:ins>
          </w:p>
        </w:tc>
        <w:tc>
          <w:tcPr>
            <w:tcW w:w="3969" w:type="dxa"/>
            <w:vAlign w:val="top"/>
          </w:tcPr>
          <w:p>
            <w:pPr>
              <w:pStyle w:val="61"/>
              <w:rPr>
                <w:ins w:id="449" w:author="Xu Jiali, ZTE" w:date="2025-04-28T16:44:05Z"/>
                <w:rFonts w:ascii="Arial" w:hAnsi="Arial" w:eastAsia="宋体" w:cs="Times New Roman"/>
                <w:sz w:val="18"/>
                <w:lang w:val="en-GB" w:eastAsia="en-US" w:bidi="ar-SA"/>
              </w:rPr>
            </w:pPr>
            <w:ins w:id="450" w:author="Xu Jiali, ZTE" w:date="2025-04-28T16:44:05Z">
              <w:r>
                <w:rPr/>
                <w:t xml:space="preserve">Check: Does the UE send an </w:t>
              </w:r>
            </w:ins>
            <w:ins w:id="451" w:author="Xu Jiali, ZTE" w:date="2025-04-28T16:44:05Z">
              <w:r>
                <w:rPr>
                  <w:i/>
                </w:rPr>
                <w:t>RRCSetupRequest</w:t>
              </w:r>
            </w:ins>
            <w:ins w:id="452" w:author="Xu Jiali, ZTE" w:date="2025-04-28T16:44:05Z">
              <w:r>
                <w:rPr/>
                <w:t xml:space="preserve"> on </w:t>
              </w:r>
            </w:ins>
            <w:ins w:id="453" w:author="Xu Jiali, ZTE" w:date="2025-04-28T16:44:05Z">
              <w:r>
                <w:rPr>
                  <w:rFonts w:eastAsia="宋体"/>
                </w:rPr>
                <w:t xml:space="preserve">NR Cell </w:t>
              </w:r>
            </w:ins>
            <w:ins w:id="454" w:author="Xu Jiali, ZTE" w:date="2025-04-28T16:44:05Z">
              <w:r>
                <w:rPr/>
                <w:t>1?</w:t>
              </w:r>
            </w:ins>
          </w:p>
        </w:tc>
        <w:tc>
          <w:tcPr>
            <w:tcW w:w="709" w:type="dxa"/>
            <w:vAlign w:val="top"/>
          </w:tcPr>
          <w:p>
            <w:pPr>
              <w:pStyle w:val="60"/>
              <w:rPr>
                <w:ins w:id="455" w:author="Xu Jiali, ZTE" w:date="2025-04-28T16:44:05Z"/>
                <w:rFonts w:ascii="Arial" w:hAnsi="Arial" w:eastAsia="宋体" w:cs="Times New Roman"/>
                <w:sz w:val="18"/>
                <w:lang w:val="en-GB" w:eastAsia="zh-CN" w:bidi="ar-SA"/>
              </w:rPr>
            </w:pPr>
            <w:ins w:id="456" w:author="Xu Jiali, ZTE" w:date="2025-04-28T16:44:05Z">
              <w:r>
                <w:rPr/>
                <w:t>--&gt;</w:t>
              </w:r>
            </w:ins>
          </w:p>
        </w:tc>
        <w:tc>
          <w:tcPr>
            <w:tcW w:w="2977" w:type="dxa"/>
            <w:vAlign w:val="top"/>
          </w:tcPr>
          <w:p>
            <w:pPr>
              <w:pStyle w:val="61"/>
              <w:rPr>
                <w:ins w:id="457" w:author="Xu Jiali, ZTE" w:date="2025-04-28T16:44:05Z"/>
                <w:rFonts w:ascii="Arial" w:hAnsi="Arial" w:eastAsia="宋体" w:cs="Times New Roman"/>
                <w:sz w:val="18"/>
                <w:lang w:val="en-GB" w:eastAsia="zh-CN" w:bidi="ar-SA"/>
              </w:rPr>
            </w:pPr>
            <w:ins w:id="458" w:author="Xu Jiali, ZTE" w:date="2025-04-28T16:44:05Z">
              <w:r>
                <w:rPr>
                  <w:i/>
                </w:rPr>
                <w:t>RRCSetupRequest</w:t>
              </w:r>
            </w:ins>
          </w:p>
        </w:tc>
        <w:tc>
          <w:tcPr>
            <w:tcW w:w="567" w:type="dxa"/>
            <w:vAlign w:val="top"/>
          </w:tcPr>
          <w:p>
            <w:pPr>
              <w:pStyle w:val="61"/>
              <w:rPr>
                <w:ins w:id="459" w:author="Xu Jiali, ZTE" w:date="2025-04-28T16:44:05Z"/>
                <w:rFonts w:ascii="Arial" w:hAnsi="Arial" w:eastAsia="宋体" w:cs="Times New Roman"/>
                <w:sz w:val="18"/>
                <w:lang w:val="en-GB" w:eastAsia="en-US" w:bidi="ar-SA"/>
              </w:rPr>
            </w:pPr>
            <w:ins w:id="460" w:author="Xu Jiali, ZTE" w:date="2025-04-28T16:44:05Z">
              <w:r>
                <w:rPr/>
                <w:t>2</w:t>
              </w:r>
            </w:ins>
          </w:p>
        </w:tc>
        <w:tc>
          <w:tcPr>
            <w:tcW w:w="851" w:type="dxa"/>
            <w:vAlign w:val="top"/>
          </w:tcPr>
          <w:p>
            <w:pPr>
              <w:pStyle w:val="61"/>
              <w:rPr>
                <w:ins w:id="461" w:author="Xu Jiali, ZTE" w:date="2025-04-28T16:44:05Z"/>
                <w:rFonts w:ascii="Arial" w:hAnsi="Arial" w:eastAsia="宋体" w:cs="Times New Roman"/>
                <w:sz w:val="18"/>
                <w:lang w:val="en-GB" w:eastAsia="en-US" w:bidi="ar-SA"/>
              </w:rPr>
            </w:pPr>
            <w:ins w:id="462" w:author="Xu Jiali, ZTE" w:date="2025-04-28T16:44:05Z">
              <w:r>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63" w:author="Xu Jiali, ZTE" w:date="2025-04-28T16:44:05Z"/>
        </w:trPr>
        <w:tc>
          <w:tcPr>
            <w:tcW w:w="647" w:type="dxa"/>
            <w:vAlign w:val="top"/>
          </w:tcPr>
          <w:p>
            <w:pPr>
              <w:pStyle w:val="60"/>
              <w:rPr>
                <w:ins w:id="464" w:author="Xu Jiali, ZTE" w:date="2025-04-28T16:44:05Z"/>
                <w:rFonts w:ascii="Arial" w:hAnsi="Arial" w:eastAsia="宋体" w:cs="Times New Roman"/>
                <w:sz w:val="18"/>
                <w:lang w:val="en-US" w:eastAsia="zh-CN" w:bidi="ar-SA"/>
              </w:rPr>
            </w:pPr>
            <w:ins w:id="465" w:author="Xu Jiali, ZTE" w:date="2025-04-28T16:44:05Z">
              <w:r>
                <w:rPr/>
                <w:t>6-11</w:t>
              </w:r>
            </w:ins>
          </w:p>
        </w:tc>
        <w:tc>
          <w:tcPr>
            <w:tcW w:w="3969" w:type="dxa"/>
            <w:vAlign w:val="top"/>
          </w:tcPr>
          <w:p>
            <w:pPr>
              <w:pStyle w:val="61"/>
              <w:rPr>
                <w:ins w:id="466" w:author="Xu Jiali, ZTE" w:date="2025-04-28T16:44:05Z"/>
                <w:rFonts w:ascii="Arial" w:hAnsi="Arial" w:eastAsia="宋体" w:cs="Times New Roman"/>
                <w:sz w:val="18"/>
                <w:lang w:val="en-US" w:eastAsia="en-US" w:bidi="ar-SA"/>
              </w:rPr>
            </w:pPr>
            <w:ins w:id="467" w:author="Xu Jiali, ZTE" w:date="2025-04-28T16:44:05Z">
              <w:r>
                <w:rPr/>
                <w:t>Steps 3 to 8 of the procedure described in TS 38.508-1 [4] Table 4.5.4.2-3 are performed on NR Cell 1.</w:t>
              </w:r>
            </w:ins>
          </w:p>
        </w:tc>
        <w:tc>
          <w:tcPr>
            <w:tcW w:w="709" w:type="dxa"/>
            <w:vAlign w:val="top"/>
          </w:tcPr>
          <w:p>
            <w:pPr>
              <w:pStyle w:val="60"/>
              <w:rPr>
                <w:ins w:id="468" w:author="Xu Jiali, ZTE" w:date="2025-04-28T16:44:05Z"/>
                <w:rFonts w:ascii="Arial" w:hAnsi="Arial" w:eastAsia="宋体" w:cs="Times New Roman"/>
                <w:sz w:val="18"/>
                <w:lang w:val="en-GB" w:eastAsia="zh-CN" w:bidi="ar-SA"/>
              </w:rPr>
            </w:pPr>
            <w:ins w:id="469" w:author="Xu Jiali, ZTE" w:date="2025-04-28T16:44:05Z">
              <w:r>
                <w:rPr/>
                <w:t>-</w:t>
              </w:r>
            </w:ins>
          </w:p>
        </w:tc>
        <w:tc>
          <w:tcPr>
            <w:tcW w:w="2977" w:type="dxa"/>
            <w:vAlign w:val="top"/>
          </w:tcPr>
          <w:p>
            <w:pPr>
              <w:pStyle w:val="61"/>
              <w:rPr>
                <w:ins w:id="470" w:author="Xu Jiali, ZTE" w:date="2025-04-28T16:44:05Z"/>
                <w:rFonts w:ascii="Arial" w:hAnsi="Arial" w:eastAsia="宋体" w:cs="Times New Roman"/>
                <w:sz w:val="18"/>
                <w:lang w:val="en-US" w:eastAsia="zh-CN" w:bidi="ar-SA"/>
              </w:rPr>
            </w:pPr>
            <w:ins w:id="471" w:author="Xu Jiali, ZTE" w:date="2025-04-28T16:44:05Z">
              <w:r>
                <w:rPr/>
                <w:t>-</w:t>
              </w:r>
            </w:ins>
          </w:p>
        </w:tc>
        <w:tc>
          <w:tcPr>
            <w:tcW w:w="567" w:type="dxa"/>
            <w:vAlign w:val="top"/>
          </w:tcPr>
          <w:p>
            <w:pPr>
              <w:pStyle w:val="61"/>
              <w:rPr>
                <w:ins w:id="472" w:author="Xu Jiali, ZTE" w:date="2025-04-28T16:44:05Z"/>
                <w:rFonts w:ascii="Arial" w:hAnsi="Arial" w:eastAsia="宋体" w:cs="Times New Roman"/>
                <w:sz w:val="18"/>
                <w:lang w:val="en-US" w:eastAsia="zh-CN" w:bidi="ar-SA"/>
              </w:rPr>
            </w:pPr>
            <w:ins w:id="473" w:author="Xu Jiali, ZTE" w:date="2025-04-28T16:44:05Z">
              <w:r>
                <w:rPr/>
                <w:t>-</w:t>
              </w:r>
            </w:ins>
          </w:p>
        </w:tc>
        <w:tc>
          <w:tcPr>
            <w:tcW w:w="851" w:type="dxa"/>
            <w:vAlign w:val="top"/>
          </w:tcPr>
          <w:p>
            <w:pPr>
              <w:pStyle w:val="61"/>
              <w:rPr>
                <w:ins w:id="474" w:author="Xu Jiali, ZTE" w:date="2025-04-28T16:44:05Z"/>
                <w:rFonts w:ascii="Arial" w:hAnsi="Arial" w:eastAsia="宋体" w:cs="Times New Roman"/>
                <w:sz w:val="18"/>
                <w:lang w:val="en-US" w:eastAsia="zh-CN" w:bidi="ar-SA"/>
              </w:rPr>
            </w:pPr>
            <w:ins w:id="475" w:author="Xu Jiali, ZTE" w:date="2025-04-28T16:44:05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76" w:author="Xu Jiali, ZTE" w:date="2025-04-28T16:44:05Z"/>
        </w:trPr>
        <w:tc>
          <w:tcPr>
            <w:tcW w:w="647" w:type="dxa"/>
            <w:vAlign w:val="top"/>
          </w:tcPr>
          <w:p>
            <w:pPr>
              <w:pStyle w:val="60"/>
              <w:rPr>
                <w:ins w:id="477" w:author="Xu Jiali, ZTE" w:date="2025-04-28T16:44:05Z"/>
                <w:rFonts w:ascii="Arial" w:hAnsi="Arial" w:eastAsia="等线" w:cs="Times New Roman"/>
                <w:kern w:val="2"/>
                <w:sz w:val="18"/>
                <w:szCs w:val="22"/>
                <w:highlight w:val="none"/>
                <w:lang w:val="en-US" w:eastAsia="zh-CN" w:bidi="ar-SA"/>
              </w:rPr>
            </w:pPr>
            <w:ins w:id="478" w:author="Xu Jiali, ZTE" w:date="2025-04-28T16:44:05Z">
              <w:r>
                <w:rPr>
                  <w:rFonts w:eastAsia="等线"/>
                  <w:kern w:val="2"/>
                  <w:szCs w:val="22"/>
                  <w:highlight w:val="none"/>
                  <w:lang w:eastAsia="zh-CN"/>
                </w:rPr>
                <w:t>12</w:t>
              </w:r>
            </w:ins>
          </w:p>
        </w:tc>
        <w:tc>
          <w:tcPr>
            <w:tcW w:w="3969" w:type="dxa"/>
            <w:vAlign w:val="top"/>
          </w:tcPr>
          <w:p>
            <w:pPr>
              <w:pStyle w:val="61"/>
              <w:rPr>
                <w:ins w:id="479" w:author="Xu Jiali, ZTE" w:date="2025-04-28T16:44:05Z"/>
                <w:rFonts w:ascii="Arial" w:hAnsi="Arial" w:eastAsia="等线" w:cs="Times New Roman"/>
                <w:kern w:val="2"/>
                <w:sz w:val="18"/>
                <w:szCs w:val="22"/>
                <w:highlight w:val="none"/>
                <w:lang w:val="en-GB" w:eastAsia="en-US" w:bidi="ar-SA"/>
              </w:rPr>
            </w:pPr>
            <w:ins w:id="480" w:author="Xu Jiali, ZTE" w:date="2025-04-28T16:44:05Z">
              <w:r>
                <w:rPr>
                  <w:rFonts w:eastAsia="宋体"/>
                  <w:highlight w:val="none"/>
                </w:rPr>
                <w:t>The SS transmits an RRCRelease message.</w:t>
              </w:r>
            </w:ins>
          </w:p>
        </w:tc>
        <w:tc>
          <w:tcPr>
            <w:tcW w:w="709" w:type="dxa"/>
            <w:vAlign w:val="top"/>
          </w:tcPr>
          <w:p>
            <w:pPr>
              <w:pStyle w:val="60"/>
              <w:rPr>
                <w:ins w:id="481" w:author="Xu Jiali, ZTE" w:date="2025-04-28T16:44:05Z"/>
                <w:rFonts w:ascii="Arial" w:hAnsi="Arial" w:eastAsia="等线" w:cs="Times New Roman"/>
                <w:kern w:val="2"/>
                <w:sz w:val="18"/>
                <w:szCs w:val="22"/>
                <w:highlight w:val="none"/>
                <w:lang w:val="en-GB" w:eastAsia="en-US" w:bidi="ar-SA"/>
              </w:rPr>
            </w:pPr>
            <w:ins w:id="482" w:author="Xu Jiali, ZTE" w:date="2025-04-28T16:44:05Z">
              <w:r>
                <w:rPr>
                  <w:rFonts w:eastAsia="等线"/>
                  <w:kern w:val="2"/>
                  <w:szCs w:val="22"/>
                  <w:highlight w:val="none"/>
                </w:rPr>
                <w:t>&lt;--</w:t>
              </w:r>
            </w:ins>
          </w:p>
        </w:tc>
        <w:tc>
          <w:tcPr>
            <w:tcW w:w="2977" w:type="dxa"/>
            <w:vAlign w:val="top"/>
          </w:tcPr>
          <w:p>
            <w:pPr>
              <w:pStyle w:val="61"/>
              <w:rPr>
                <w:ins w:id="483" w:author="Xu Jiali, ZTE" w:date="2025-04-28T16:44:05Z"/>
                <w:rFonts w:ascii="Arial" w:hAnsi="Arial" w:eastAsia="等线" w:cs="Times New Roman"/>
                <w:kern w:val="2"/>
                <w:sz w:val="18"/>
                <w:szCs w:val="22"/>
                <w:highlight w:val="none"/>
                <w:lang w:val="en-GB" w:eastAsia="en-US" w:bidi="ar-SA"/>
              </w:rPr>
            </w:pPr>
            <w:ins w:id="484" w:author="Xu Jiali, ZTE" w:date="2025-04-28T16:44:05Z">
              <w:r>
                <w:rPr>
                  <w:rFonts w:eastAsia="等线"/>
                  <w:i/>
                  <w:kern w:val="2"/>
                  <w:szCs w:val="22"/>
                  <w:highlight w:val="none"/>
                </w:rPr>
                <w:t>RRCRelease</w:t>
              </w:r>
            </w:ins>
          </w:p>
        </w:tc>
        <w:tc>
          <w:tcPr>
            <w:tcW w:w="567" w:type="dxa"/>
            <w:vAlign w:val="top"/>
          </w:tcPr>
          <w:p>
            <w:pPr>
              <w:pStyle w:val="61"/>
              <w:rPr>
                <w:ins w:id="485" w:author="Xu Jiali, ZTE" w:date="2025-04-28T16:44:05Z"/>
                <w:rFonts w:ascii="Arial" w:hAnsi="Arial" w:eastAsia="等线" w:cs="Times New Roman"/>
                <w:kern w:val="2"/>
                <w:sz w:val="18"/>
                <w:szCs w:val="22"/>
                <w:highlight w:val="none"/>
                <w:lang w:val="en-GB" w:eastAsia="en-US" w:bidi="ar-SA"/>
              </w:rPr>
            </w:pPr>
            <w:ins w:id="486" w:author="Xu Jiali, ZTE" w:date="2025-04-28T16:44:05Z">
              <w:r>
                <w:rPr>
                  <w:rFonts w:eastAsia="等线"/>
                  <w:kern w:val="2"/>
                  <w:szCs w:val="22"/>
                  <w:highlight w:val="none"/>
                  <w:lang w:eastAsia="zh-CN"/>
                </w:rPr>
                <w:t>-</w:t>
              </w:r>
            </w:ins>
          </w:p>
        </w:tc>
        <w:tc>
          <w:tcPr>
            <w:tcW w:w="851" w:type="dxa"/>
            <w:vAlign w:val="top"/>
          </w:tcPr>
          <w:p>
            <w:pPr>
              <w:pStyle w:val="61"/>
              <w:rPr>
                <w:ins w:id="487" w:author="Xu Jiali, ZTE" w:date="2025-04-28T16:44:05Z"/>
                <w:rFonts w:ascii="Arial" w:hAnsi="Arial" w:eastAsia="等线" w:cs="Times New Roman"/>
                <w:kern w:val="2"/>
                <w:sz w:val="18"/>
                <w:szCs w:val="22"/>
                <w:highlight w:val="none"/>
                <w:lang w:val="en-GB" w:eastAsia="en-US" w:bidi="ar-SA"/>
              </w:rPr>
            </w:pPr>
            <w:ins w:id="488" w:author="Xu Jiali, ZTE" w:date="2025-04-28T16:44:05Z">
              <w:r>
                <w:rPr>
                  <w:rFonts w:eastAsia="等线"/>
                  <w:kern w:val="2"/>
                  <w:szCs w:val="22"/>
                  <w:highlight w:val="none"/>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89" w:author="Xu Jiali, ZTE" w:date="2025-04-28T16:44:05Z"/>
        </w:trPr>
        <w:tc>
          <w:tcPr>
            <w:tcW w:w="9720" w:type="dxa"/>
            <w:gridSpan w:val="6"/>
            <w:shd w:val="clear" w:color="auto" w:fill="auto"/>
          </w:tcPr>
          <w:p>
            <w:pPr>
              <w:pStyle w:val="74"/>
              <w:bidi w:val="0"/>
              <w:rPr>
                <w:ins w:id="490" w:author="Xu Jiali, ZTE" w:date="2025-04-28T16:44:05Z"/>
                <w:rFonts w:hint="default" w:eastAsia="等线"/>
                <w:highlight w:val="none"/>
                <w:lang w:val="en-US" w:eastAsia="en-US"/>
              </w:rPr>
            </w:pPr>
            <w:ins w:id="491" w:author="Xu Jiali, ZTE" w:date="2025-04-28T16:44:05Z">
              <w:r>
                <w:rPr>
                  <w:rFonts w:eastAsia="等线"/>
                  <w:highlight w:val="none"/>
                  <w:lang w:eastAsia="zh-CN"/>
                </w:rPr>
                <w:t>Note 1:</w:t>
              </w:r>
            </w:ins>
            <w:ins w:id="492" w:author="Xu Jiali, ZTE" w:date="2025-04-28T16:44:05Z">
              <w:r>
                <w:rPr>
                  <w:rFonts w:eastAsia="等线"/>
                  <w:highlight w:val="none"/>
                  <w:lang w:eastAsia="zh-CN"/>
                </w:rPr>
                <w:tab/>
              </w:r>
            </w:ins>
            <w:ins w:id="493" w:author="Xu Jiali, ZTE" w:date="2025-05-21T18:02:31Z">
              <w:r>
                <w:rPr>
                  <w:rFonts w:hint="default" w:eastAsia="等线"/>
                  <w:highlight w:val="none"/>
                  <w:lang w:val="en-US" w:eastAsia="en-US"/>
                </w:rPr>
                <w:t>This could be done by use of AT command and the detailed UE location is defined in TS 38.508-1 [4] Clause 4.5D</w:t>
              </w:r>
            </w:ins>
          </w:p>
        </w:tc>
      </w:tr>
    </w:tbl>
    <w:p>
      <w:pPr>
        <w:pStyle w:val="8"/>
        <w:rPr>
          <w:ins w:id="494" w:author="Xu Jiali, ZTE" w:date="2025-04-28T16:44:05Z"/>
          <w:snapToGrid w:val="0"/>
          <w:highlight w:val="none"/>
        </w:rPr>
      </w:pPr>
      <w:ins w:id="495" w:author="Xu Jiali, ZTE" w:date="2025-04-28T16:44:05Z">
        <w:r>
          <w:rPr>
            <w:snapToGrid w:val="0"/>
            <w:highlight w:val="none"/>
          </w:rPr>
          <w:t>6.</w:t>
        </w:r>
      </w:ins>
      <w:ins w:id="496" w:author="Xu Jiali, ZTE" w:date="2025-04-28T16:44:05Z">
        <w:r>
          <w:rPr>
            <w:rFonts w:hint="eastAsia"/>
            <w:snapToGrid w:val="0"/>
            <w:highlight w:val="none"/>
            <w:lang w:val="en-US" w:eastAsia="zh-CN"/>
          </w:rPr>
          <w:t>8</w:t>
        </w:r>
      </w:ins>
      <w:ins w:id="497" w:author="Xu Jiali, ZTE" w:date="2025-04-28T16:44:05Z">
        <w:r>
          <w:rPr>
            <w:snapToGrid w:val="0"/>
            <w:highlight w:val="none"/>
          </w:rPr>
          <w:t>.1.1.3.3</w:t>
        </w:r>
      </w:ins>
      <w:ins w:id="498" w:author="Xu Jiali, ZTE" w:date="2025-04-28T16:44:05Z">
        <w:r>
          <w:rPr>
            <w:snapToGrid w:val="0"/>
            <w:highlight w:val="none"/>
          </w:rPr>
          <w:tab/>
        </w:r>
      </w:ins>
      <w:ins w:id="499" w:author="Xu Jiali, ZTE" w:date="2025-04-28T16:44:05Z">
        <w:r>
          <w:rPr>
            <w:snapToGrid w:val="0"/>
            <w:highlight w:val="none"/>
          </w:rPr>
          <w:t>Specific message contents</w:t>
        </w:r>
      </w:ins>
    </w:p>
    <w:p>
      <w:pPr>
        <w:rPr>
          <w:rFonts w:hint="default"/>
          <w:highlight w:val="none"/>
          <w:lang w:val="en-US" w:eastAsia="zh-CN"/>
        </w:rPr>
      </w:pPr>
      <w:ins w:id="500" w:author="Xu Jiali, ZTE" w:date="2025-04-28T16:44:05Z">
        <w:r>
          <w:rPr>
            <w:rFonts w:hint="eastAsia"/>
            <w:snapToGrid w:val="0"/>
            <w:highlight w:val="none"/>
            <w:lang w:val="en-US" w:eastAsia="zh-CN"/>
          </w:rPr>
          <w:t>-</w:t>
        </w:r>
      </w:ins>
      <w:ins w:id="501" w:author="Xu Jiali, ZTE" w:date="2025-04-28T16:44:05Z">
        <w:r>
          <w:rPr>
            <w:rFonts w:hint="eastAsia"/>
            <w:snapToGrid w:val="0"/>
            <w:highlight w:val="none"/>
            <w:lang w:val="en-US" w:eastAsia="zh-CN"/>
          </w:rPr>
          <w:tab/>
        </w:r>
      </w:ins>
      <w:ins w:id="502" w:author="Xu Jiali, ZTE" w:date="2025-04-28T16:44:05Z">
        <w:r>
          <w:rPr>
            <w:rFonts w:hint="eastAsia"/>
            <w:snapToGrid w:val="0"/>
            <w:highlight w:val="none"/>
            <w:lang w:val="en-US" w:eastAsia="zh-CN"/>
          </w:rPr>
          <w:t>None.</w:t>
        </w:r>
      </w:ins>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urier">
    <w:altName w:val="Courier New"/>
    <w:panose1 w:val="02070409020205020404"/>
    <w:charset w:val="00"/>
    <w:family w:val="moder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115E18"/>
    <w:multiLevelType w:val="multilevel"/>
    <w:tmpl w:val="79115E18"/>
    <w:lvl w:ilvl="0" w:tentative="0">
      <w:start w:val="12"/>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linkStyles/>
  <w:attachedTemplate r:id="rId1"/>
  <w:documentProtection w:enforcement="0"/>
  <w:defaultTabStop w:val="420"/>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DA0EFF"/>
    <w:rsid w:val="00023806"/>
    <w:rsid w:val="000325D2"/>
    <w:rsid w:val="000B3102"/>
    <w:rsid w:val="000D3ECA"/>
    <w:rsid w:val="001568B3"/>
    <w:rsid w:val="00245A12"/>
    <w:rsid w:val="002D499B"/>
    <w:rsid w:val="002E6B8E"/>
    <w:rsid w:val="002F1EC1"/>
    <w:rsid w:val="0034530D"/>
    <w:rsid w:val="003F331B"/>
    <w:rsid w:val="0043356B"/>
    <w:rsid w:val="00452272"/>
    <w:rsid w:val="005520D2"/>
    <w:rsid w:val="0062261B"/>
    <w:rsid w:val="00745878"/>
    <w:rsid w:val="00866C93"/>
    <w:rsid w:val="00891E08"/>
    <w:rsid w:val="0090667A"/>
    <w:rsid w:val="00937D59"/>
    <w:rsid w:val="00985D17"/>
    <w:rsid w:val="00B711E4"/>
    <w:rsid w:val="00CA36E3"/>
    <w:rsid w:val="00CF1834"/>
    <w:rsid w:val="00D32D29"/>
    <w:rsid w:val="00DA0EFF"/>
    <w:rsid w:val="00DA18A7"/>
    <w:rsid w:val="00E766F0"/>
    <w:rsid w:val="00E96868"/>
    <w:rsid w:val="00EF5704"/>
    <w:rsid w:val="00F335DF"/>
    <w:rsid w:val="01043138"/>
    <w:rsid w:val="01100592"/>
    <w:rsid w:val="01127951"/>
    <w:rsid w:val="016F5B2E"/>
    <w:rsid w:val="01875C90"/>
    <w:rsid w:val="01955418"/>
    <w:rsid w:val="01A21D3D"/>
    <w:rsid w:val="01E37BCD"/>
    <w:rsid w:val="01F578EE"/>
    <w:rsid w:val="02062632"/>
    <w:rsid w:val="024B344F"/>
    <w:rsid w:val="02FC6AF6"/>
    <w:rsid w:val="0304067F"/>
    <w:rsid w:val="03564C06"/>
    <w:rsid w:val="035740BC"/>
    <w:rsid w:val="0377142D"/>
    <w:rsid w:val="03C44C9D"/>
    <w:rsid w:val="04026274"/>
    <w:rsid w:val="040A73BF"/>
    <w:rsid w:val="042B17A8"/>
    <w:rsid w:val="04711B7E"/>
    <w:rsid w:val="05065269"/>
    <w:rsid w:val="058658C8"/>
    <w:rsid w:val="06593243"/>
    <w:rsid w:val="06C8386B"/>
    <w:rsid w:val="077C3872"/>
    <w:rsid w:val="07BE1E74"/>
    <w:rsid w:val="07DF16BB"/>
    <w:rsid w:val="07FB58A4"/>
    <w:rsid w:val="081A5536"/>
    <w:rsid w:val="08534FF6"/>
    <w:rsid w:val="08A47F14"/>
    <w:rsid w:val="08EF7528"/>
    <w:rsid w:val="09B90184"/>
    <w:rsid w:val="0AAD3F14"/>
    <w:rsid w:val="0AE15B71"/>
    <w:rsid w:val="0B0B2B07"/>
    <w:rsid w:val="0B4E601C"/>
    <w:rsid w:val="0B7C2AE7"/>
    <w:rsid w:val="0BF73268"/>
    <w:rsid w:val="0C161698"/>
    <w:rsid w:val="0C4935C7"/>
    <w:rsid w:val="0D0578EB"/>
    <w:rsid w:val="0D12566E"/>
    <w:rsid w:val="0D1F47BD"/>
    <w:rsid w:val="0D8B77C4"/>
    <w:rsid w:val="0E205AB9"/>
    <w:rsid w:val="0EB152E4"/>
    <w:rsid w:val="108034F7"/>
    <w:rsid w:val="1092215F"/>
    <w:rsid w:val="1107623E"/>
    <w:rsid w:val="12293B24"/>
    <w:rsid w:val="127D6C75"/>
    <w:rsid w:val="12DC373D"/>
    <w:rsid w:val="12E54A8E"/>
    <w:rsid w:val="13561E0C"/>
    <w:rsid w:val="13705089"/>
    <w:rsid w:val="14433D9A"/>
    <w:rsid w:val="1445763C"/>
    <w:rsid w:val="146E5BB6"/>
    <w:rsid w:val="14EA55DE"/>
    <w:rsid w:val="15073939"/>
    <w:rsid w:val="150A1BE2"/>
    <w:rsid w:val="15AE0555"/>
    <w:rsid w:val="15B25EA5"/>
    <w:rsid w:val="15BD6FF9"/>
    <w:rsid w:val="16061F75"/>
    <w:rsid w:val="16256973"/>
    <w:rsid w:val="16E704A1"/>
    <w:rsid w:val="170D06E0"/>
    <w:rsid w:val="17E40E26"/>
    <w:rsid w:val="181D0DEF"/>
    <w:rsid w:val="183155D9"/>
    <w:rsid w:val="1844308A"/>
    <w:rsid w:val="184D5539"/>
    <w:rsid w:val="188970C9"/>
    <w:rsid w:val="19292D20"/>
    <w:rsid w:val="19C97DDC"/>
    <w:rsid w:val="19D14688"/>
    <w:rsid w:val="1A156B1B"/>
    <w:rsid w:val="1A333A0B"/>
    <w:rsid w:val="1A54013D"/>
    <w:rsid w:val="1A8B77A3"/>
    <w:rsid w:val="1AA9272D"/>
    <w:rsid w:val="1ADD6359"/>
    <w:rsid w:val="1AE60756"/>
    <w:rsid w:val="1B28433B"/>
    <w:rsid w:val="1C5562E0"/>
    <w:rsid w:val="1C665ABE"/>
    <w:rsid w:val="1C673203"/>
    <w:rsid w:val="1C74105D"/>
    <w:rsid w:val="1C741674"/>
    <w:rsid w:val="1CFB0616"/>
    <w:rsid w:val="1D155742"/>
    <w:rsid w:val="1D8C0833"/>
    <w:rsid w:val="1DA834C4"/>
    <w:rsid w:val="1DC37D43"/>
    <w:rsid w:val="1DE06110"/>
    <w:rsid w:val="1E0A0A5F"/>
    <w:rsid w:val="1E761F5F"/>
    <w:rsid w:val="1EB4510D"/>
    <w:rsid w:val="1EE61241"/>
    <w:rsid w:val="1F6B6F1B"/>
    <w:rsid w:val="1F707B20"/>
    <w:rsid w:val="1F723B50"/>
    <w:rsid w:val="200E1FA8"/>
    <w:rsid w:val="202850C3"/>
    <w:rsid w:val="204720A3"/>
    <w:rsid w:val="208C1F50"/>
    <w:rsid w:val="209C3810"/>
    <w:rsid w:val="20A902FF"/>
    <w:rsid w:val="20FE0AD5"/>
    <w:rsid w:val="2112659F"/>
    <w:rsid w:val="2128151F"/>
    <w:rsid w:val="21322C32"/>
    <w:rsid w:val="214B4832"/>
    <w:rsid w:val="21BB134E"/>
    <w:rsid w:val="21D2231D"/>
    <w:rsid w:val="2278111D"/>
    <w:rsid w:val="22D330F3"/>
    <w:rsid w:val="235575D5"/>
    <w:rsid w:val="239E3521"/>
    <w:rsid w:val="23BD2739"/>
    <w:rsid w:val="23C20AC0"/>
    <w:rsid w:val="23C21A47"/>
    <w:rsid w:val="2557037A"/>
    <w:rsid w:val="25D16D87"/>
    <w:rsid w:val="25F62F87"/>
    <w:rsid w:val="26046FE8"/>
    <w:rsid w:val="265068E7"/>
    <w:rsid w:val="26795083"/>
    <w:rsid w:val="267E2F13"/>
    <w:rsid w:val="26893D4A"/>
    <w:rsid w:val="26C55EA9"/>
    <w:rsid w:val="26E52568"/>
    <w:rsid w:val="27340940"/>
    <w:rsid w:val="27616C96"/>
    <w:rsid w:val="277D6015"/>
    <w:rsid w:val="27990C8C"/>
    <w:rsid w:val="27A22014"/>
    <w:rsid w:val="27CC2D62"/>
    <w:rsid w:val="27E24B2F"/>
    <w:rsid w:val="28343B01"/>
    <w:rsid w:val="28712522"/>
    <w:rsid w:val="28EE4234"/>
    <w:rsid w:val="28F34EF9"/>
    <w:rsid w:val="28FA0FDD"/>
    <w:rsid w:val="297B48C1"/>
    <w:rsid w:val="29C746B8"/>
    <w:rsid w:val="29FA4AD3"/>
    <w:rsid w:val="2A2279FD"/>
    <w:rsid w:val="2A84453B"/>
    <w:rsid w:val="2ACE6CC8"/>
    <w:rsid w:val="2AD44F1B"/>
    <w:rsid w:val="2B8B5D4D"/>
    <w:rsid w:val="2C405431"/>
    <w:rsid w:val="2CB9707F"/>
    <w:rsid w:val="2D036C68"/>
    <w:rsid w:val="2D0B2126"/>
    <w:rsid w:val="2D73024D"/>
    <w:rsid w:val="2E315BB5"/>
    <w:rsid w:val="2E38019F"/>
    <w:rsid w:val="2E390F36"/>
    <w:rsid w:val="2F3C773B"/>
    <w:rsid w:val="2F977672"/>
    <w:rsid w:val="2FA801F3"/>
    <w:rsid w:val="306D2558"/>
    <w:rsid w:val="3078501C"/>
    <w:rsid w:val="312B3923"/>
    <w:rsid w:val="31894E52"/>
    <w:rsid w:val="323B1C38"/>
    <w:rsid w:val="3252231D"/>
    <w:rsid w:val="32A61DA7"/>
    <w:rsid w:val="33537941"/>
    <w:rsid w:val="33B007DD"/>
    <w:rsid w:val="340B5291"/>
    <w:rsid w:val="34564EAB"/>
    <w:rsid w:val="34B01FA6"/>
    <w:rsid w:val="34C67FB7"/>
    <w:rsid w:val="35140056"/>
    <w:rsid w:val="355B7D16"/>
    <w:rsid w:val="36595A3B"/>
    <w:rsid w:val="37004F40"/>
    <w:rsid w:val="373A5120"/>
    <w:rsid w:val="376C2F79"/>
    <w:rsid w:val="37704807"/>
    <w:rsid w:val="37A77DE1"/>
    <w:rsid w:val="37CB7391"/>
    <w:rsid w:val="37F24546"/>
    <w:rsid w:val="39236F5E"/>
    <w:rsid w:val="39B132F3"/>
    <w:rsid w:val="3A5B4F93"/>
    <w:rsid w:val="3A9F2E3C"/>
    <w:rsid w:val="3ADC7D0A"/>
    <w:rsid w:val="3B104C6C"/>
    <w:rsid w:val="3B1E43B3"/>
    <w:rsid w:val="3B860E5F"/>
    <w:rsid w:val="3B981FE5"/>
    <w:rsid w:val="3BBF5AA4"/>
    <w:rsid w:val="3C0A0328"/>
    <w:rsid w:val="3C3E5CA8"/>
    <w:rsid w:val="3CAA2655"/>
    <w:rsid w:val="3D8C1426"/>
    <w:rsid w:val="3D90444C"/>
    <w:rsid w:val="3E524A9F"/>
    <w:rsid w:val="3E815041"/>
    <w:rsid w:val="3EFD6405"/>
    <w:rsid w:val="40256DD9"/>
    <w:rsid w:val="40790653"/>
    <w:rsid w:val="41741134"/>
    <w:rsid w:val="423900D6"/>
    <w:rsid w:val="42585666"/>
    <w:rsid w:val="429B0E50"/>
    <w:rsid w:val="42E5654F"/>
    <w:rsid w:val="43012B36"/>
    <w:rsid w:val="43DE0B83"/>
    <w:rsid w:val="4408691D"/>
    <w:rsid w:val="44292983"/>
    <w:rsid w:val="452E518F"/>
    <w:rsid w:val="45944AB4"/>
    <w:rsid w:val="462A3390"/>
    <w:rsid w:val="46693892"/>
    <w:rsid w:val="46796190"/>
    <w:rsid w:val="46A10567"/>
    <w:rsid w:val="46A47EC4"/>
    <w:rsid w:val="47BF27A0"/>
    <w:rsid w:val="47D11D87"/>
    <w:rsid w:val="485B17B4"/>
    <w:rsid w:val="4933023E"/>
    <w:rsid w:val="4981750C"/>
    <w:rsid w:val="49B33379"/>
    <w:rsid w:val="49DF4905"/>
    <w:rsid w:val="4A02579B"/>
    <w:rsid w:val="4A091F9D"/>
    <w:rsid w:val="4A1377D3"/>
    <w:rsid w:val="4A197CC9"/>
    <w:rsid w:val="4A4D0811"/>
    <w:rsid w:val="4A6852C9"/>
    <w:rsid w:val="4AD44766"/>
    <w:rsid w:val="4B771370"/>
    <w:rsid w:val="4B8A03B5"/>
    <w:rsid w:val="4B8F07AD"/>
    <w:rsid w:val="4BAD4C2C"/>
    <w:rsid w:val="4C69391A"/>
    <w:rsid w:val="4C8D6025"/>
    <w:rsid w:val="4CA25171"/>
    <w:rsid w:val="4CC97B2A"/>
    <w:rsid w:val="4D3764BE"/>
    <w:rsid w:val="4D5B0287"/>
    <w:rsid w:val="4E19162E"/>
    <w:rsid w:val="4E62575A"/>
    <w:rsid w:val="4F1E2CBF"/>
    <w:rsid w:val="4F3004D3"/>
    <w:rsid w:val="4F664356"/>
    <w:rsid w:val="4F7A1D28"/>
    <w:rsid w:val="4FC254AC"/>
    <w:rsid w:val="4FDA7DA5"/>
    <w:rsid w:val="4FFB77F5"/>
    <w:rsid w:val="508C1DC2"/>
    <w:rsid w:val="50C809B2"/>
    <w:rsid w:val="519161DB"/>
    <w:rsid w:val="51B043AB"/>
    <w:rsid w:val="51E019D8"/>
    <w:rsid w:val="520833A6"/>
    <w:rsid w:val="52886B08"/>
    <w:rsid w:val="529E1798"/>
    <w:rsid w:val="52AF7BA3"/>
    <w:rsid w:val="52DB28D9"/>
    <w:rsid w:val="534663B5"/>
    <w:rsid w:val="53FC6050"/>
    <w:rsid w:val="540155E3"/>
    <w:rsid w:val="54573950"/>
    <w:rsid w:val="54947021"/>
    <w:rsid w:val="54B12F7D"/>
    <w:rsid w:val="54D44BD5"/>
    <w:rsid w:val="54DF2213"/>
    <w:rsid w:val="54F135FD"/>
    <w:rsid w:val="560A7818"/>
    <w:rsid w:val="561D3615"/>
    <w:rsid w:val="562148B0"/>
    <w:rsid w:val="5651167C"/>
    <w:rsid w:val="5658295B"/>
    <w:rsid w:val="56764DC5"/>
    <w:rsid w:val="56920D3B"/>
    <w:rsid w:val="56AA5595"/>
    <w:rsid w:val="56BA2859"/>
    <w:rsid w:val="56F224FB"/>
    <w:rsid w:val="57497BC3"/>
    <w:rsid w:val="582D475A"/>
    <w:rsid w:val="582E6B98"/>
    <w:rsid w:val="58405903"/>
    <w:rsid w:val="58B75CC9"/>
    <w:rsid w:val="592060D9"/>
    <w:rsid w:val="595C281E"/>
    <w:rsid w:val="59747845"/>
    <w:rsid w:val="59CC1E60"/>
    <w:rsid w:val="5A300DBA"/>
    <w:rsid w:val="5A436E66"/>
    <w:rsid w:val="5A63750A"/>
    <w:rsid w:val="5A675F57"/>
    <w:rsid w:val="5A7F784F"/>
    <w:rsid w:val="5B180DA1"/>
    <w:rsid w:val="5B6A2B9D"/>
    <w:rsid w:val="5CA44984"/>
    <w:rsid w:val="5CA4708A"/>
    <w:rsid w:val="5CE42677"/>
    <w:rsid w:val="5D34799E"/>
    <w:rsid w:val="5D481D97"/>
    <w:rsid w:val="5D6D18ED"/>
    <w:rsid w:val="5D8D7EDB"/>
    <w:rsid w:val="5E6A41E7"/>
    <w:rsid w:val="5E7D6910"/>
    <w:rsid w:val="5E872AA3"/>
    <w:rsid w:val="5F1E585B"/>
    <w:rsid w:val="5F744843"/>
    <w:rsid w:val="5F9E7AFE"/>
    <w:rsid w:val="60733E55"/>
    <w:rsid w:val="608D236F"/>
    <w:rsid w:val="60954088"/>
    <w:rsid w:val="60F368EE"/>
    <w:rsid w:val="614D6D3F"/>
    <w:rsid w:val="61967E27"/>
    <w:rsid w:val="61DE4C6E"/>
    <w:rsid w:val="61E66618"/>
    <w:rsid w:val="626369CC"/>
    <w:rsid w:val="62935171"/>
    <w:rsid w:val="632379EE"/>
    <w:rsid w:val="636F3B66"/>
    <w:rsid w:val="63AD64F1"/>
    <w:rsid w:val="63FC26AF"/>
    <w:rsid w:val="645F638E"/>
    <w:rsid w:val="648B3ECD"/>
    <w:rsid w:val="64AF69AE"/>
    <w:rsid w:val="64B07140"/>
    <w:rsid w:val="64D03DF2"/>
    <w:rsid w:val="65131CCD"/>
    <w:rsid w:val="652547A9"/>
    <w:rsid w:val="65B750BA"/>
    <w:rsid w:val="66C472AE"/>
    <w:rsid w:val="66FB69C9"/>
    <w:rsid w:val="671872D8"/>
    <w:rsid w:val="67604A61"/>
    <w:rsid w:val="676818B7"/>
    <w:rsid w:val="678E30F0"/>
    <w:rsid w:val="67F464DC"/>
    <w:rsid w:val="67F8310C"/>
    <w:rsid w:val="681A302C"/>
    <w:rsid w:val="683C2601"/>
    <w:rsid w:val="68403B19"/>
    <w:rsid w:val="698C764A"/>
    <w:rsid w:val="69BF708E"/>
    <w:rsid w:val="6A766410"/>
    <w:rsid w:val="6A7705E3"/>
    <w:rsid w:val="6ABD3C20"/>
    <w:rsid w:val="6ACA63DC"/>
    <w:rsid w:val="6BE74F76"/>
    <w:rsid w:val="6C0F7FD7"/>
    <w:rsid w:val="6C172E65"/>
    <w:rsid w:val="6CA17B02"/>
    <w:rsid w:val="6CEF3941"/>
    <w:rsid w:val="6CF64B08"/>
    <w:rsid w:val="6D2B0234"/>
    <w:rsid w:val="6DB30807"/>
    <w:rsid w:val="6DF5784D"/>
    <w:rsid w:val="6E217445"/>
    <w:rsid w:val="6F397017"/>
    <w:rsid w:val="6FFF782D"/>
    <w:rsid w:val="702824FF"/>
    <w:rsid w:val="702A364A"/>
    <w:rsid w:val="70557D44"/>
    <w:rsid w:val="71BA28B8"/>
    <w:rsid w:val="72107463"/>
    <w:rsid w:val="722A535E"/>
    <w:rsid w:val="733A0F3F"/>
    <w:rsid w:val="7344428A"/>
    <w:rsid w:val="73B1065D"/>
    <w:rsid w:val="73BA2DAC"/>
    <w:rsid w:val="73CF06B1"/>
    <w:rsid w:val="74006D99"/>
    <w:rsid w:val="741C65F5"/>
    <w:rsid w:val="74473617"/>
    <w:rsid w:val="746E608B"/>
    <w:rsid w:val="75297557"/>
    <w:rsid w:val="758E68E9"/>
    <w:rsid w:val="75B06567"/>
    <w:rsid w:val="76203C5A"/>
    <w:rsid w:val="762A5DB3"/>
    <w:rsid w:val="762B7A6C"/>
    <w:rsid w:val="76706EDC"/>
    <w:rsid w:val="76B10254"/>
    <w:rsid w:val="77276954"/>
    <w:rsid w:val="7762756A"/>
    <w:rsid w:val="776C5E7A"/>
    <w:rsid w:val="77BE5534"/>
    <w:rsid w:val="77D5470D"/>
    <w:rsid w:val="78286CCC"/>
    <w:rsid w:val="78D30A93"/>
    <w:rsid w:val="791E32C2"/>
    <w:rsid w:val="79267D32"/>
    <w:rsid w:val="794B7C53"/>
    <w:rsid w:val="79D407F3"/>
    <w:rsid w:val="7A867391"/>
    <w:rsid w:val="7B4D6BD5"/>
    <w:rsid w:val="7B5657B2"/>
    <w:rsid w:val="7B6A670A"/>
    <w:rsid w:val="7BCC6850"/>
    <w:rsid w:val="7BF31739"/>
    <w:rsid w:val="7C327852"/>
    <w:rsid w:val="7C3D6B23"/>
    <w:rsid w:val="7D8225A7"/>
    <w:rsid w:val="7DA94278"/>
    <w:rsid w:val="7E094A54"/>
    <w:rsid w:val="7E970EDB"/>
    <w:rsid w:val="7EBF1015"/>
    <w:rsid w:val="7EF105C4"/>
    <w:rsid w:val="7EF7374B"/>
    <w:rsid w:val="7F04132E"/>
    <w:rsid w:val="7F273EF7"/>
    <w:rsid w:val="7F962274"/>
    <w:rsid w:val="7F9C61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6"/>
    <w:qFormat/>
    <w:uiPriority w:val="0"/>
    <w:pPr>
      <w:pBdr>
        <w:top w:val="none" w:color="auto" w:sz="0" w:space="0"/>
      </w:pBdr>
      <w:spacing w:before="180"/>
      <w:outlineLvl w:val="1"/>
    </w:pPr>
    <w:rPr>
      <w:sz w:val="32"/>
    </w:rPr>
  </w:style>
  <w:style w:type="paragraph" w:styleId="4">
    <w:name w:val="heading 3"/>
    <w:basedOn w:val="3"/>
    <w:next w:val="1"/>
    <w:link w:val="47"/>
    <w:qFormat/>
    <w:uiPriority w:val="0"/>
    <w:pPr>
      <w:spacing w:before="120"/>
      <w:outlineLvl w:val="2"/>
    </w:pPr>
    <w:rPr>
      <w:sz w:val="28"/>
    </w:rPr>
  </w:style>
  <w:style w:type="paragraph" w:styleId="5">
    <w:name w:val="heading 4"/>
    <w:basedOn w:val="4"/>
    <w:next w:val="1"/>
    <w:link w:val="48"/>
    <w:qFormat/>
    <w:uiPriority w:val="0"/>
    <w:pPr>
      <w:ind w:left="1418" w:hanging="1418"/>
      <w:outlineLvl w:val="3"/>
    </w:pPr>
    <w:rPr>
      <w:sz w:val="24"/>
    </w:rPr>
  </w:style>
  <w:style w:type="paragraph" w:styleId="6">
    <w:name w:val="heading 5"/>
    <w:basedOn w:val="5"/>
    <w:next w:val="1"/>
    <w:link w:val="49"/>
    <w:qFormat/>
    <w:uiPriority w:val="0"/>
    <w:pPr>
      <w:ind w:left="1701" w:hanging="1701"/>
      <w:outlineLvl w:val="4"/>
    </w:pPr>
    <w:rPr>
      <w:sz w:val="22"/>
    </w:rPr>
  </w:style>
  <w:style w:type="paragraph" w:styleId="7">
    <w:name w:val="heading 6"/>
    <w:basedOn w:val="8"/>
    <w:next w:val="1"/>
    <w:link w:val="50"/>
    <w:qFormat/>
    <w:uiPriority w:val="0"/>
    <w:pPr>
      <w:outlineLvl w:val="5"/>
    </w:pPr>
  </w:style>
  <w:style w:type="paragraph" w:styleId="9">
    <w:name w:val="heading 7"/>
    <w:basedOn w:val="8"/>
    <w:next w:val="1"/>
    <w:link w:val="51"/>
    <w:qFormat/>
    <w:uiPriority w:val="0"/>
    <w:pPr>
      <w:outlineLvl w:val="6"/>
    </w:pPr>
  </w:style>
  <w:style w:type="paragraph" w:styleId="10">
    <w:name w:val="heading 8"/>
    <w:basedOn w:val="2"/>
    <w:next w:val="1"/>
    <w:link w:val="52"/>
    <w:qFormat/>
    <w:uiPriority w:val="0"/>
    <w:pPr>
      <w:ind w:left="0" w:firstLine="0"/>
      <w:outlineLvl w:val="7"/>
    </w:pPr>
  </w:style>
  <w:style w:type="paragraph" w:styleId="11">
    <w:name w:val="heading 9"/>
    <w:basedOn w:val="10"/>
    <w:next w:val="1"/>
    <w:link w:val="53"/>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2"/>
    <w:unhideWhenUsed/>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footer"/>
    <w:basedOn w:val="32"/>
    <w:link w:val="88"/>
    <w:semiHidden/>
    <w:qFormat/>
    <w:uiPriority w:val="0"/>
    <w:pPr>
      <w:jc w:val="center"/>
    </w:pPr>
    <w:rPr>
      <w:i/>
    </w:rPr>
  </w:style>
  <w:style w:type="paragraph" w:styleId="32">
    <w:name w:val="header"/>
    <w:link w:val="57"/>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3">
    <w:name w:val="footnote text"/>
    <w:basedOn w:val="1"/>
    <w:link w:val="58"/>
    <w:semiHidden/>
    <w:qFormat/>
    <w:uiPriority w:val="0"/>
    <w:pPr>
      <w:keepLines/>
      <w:spacing w:after="0"/>
      <w:ind w:left="454" w:hanging="454"/>
    </w:pPr>
    <w:rPr>
      <w:sz w:val="16"/>
    </w:rPr>
  </w:style>
  <w:style w:type="paragraph" w:styleId="34">
    <w:name w:val="List 5"/>
    <w:basedOn w:val="35"/>
    <w:semiHidden/>
    <w:qFormat/>
    <w:uiPriority w:val="0"/>
    <w:pPr>
      <w:ind w:left="1702"/>
    </w:pPr>
  </w:style>
  <w:style w:type="paragraph" w:styleId="35">
    <w:name w:val="List 4"/>
    <w:basedOn w:val="12"/>
    <w:semiHidden/>
    <w:qFormat/>
    <w:uiPriority w:val="0"/>
    <w:pPr>
      <w:ind w:left="1418"/>
    </w:pPr>
  </w:style>
  <w:style w:type="paragraph" w:styleId="36">
    <w:name w:val="toc 9"/>
    <w:basedOn w:val="30"/>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annotation subject"/>
    <w:basedOn w:val="28"/>
    <w:next w:val="28"/>
    <w:link w:val="93"/>
    <w:semiHidden/>
    <w:unhideWhenUsed/>
    <w:qFormat/>
    <w:uiPriority w:val="99"/>
    <w:rPr>
      <w:b/>
      <w:bCs/>
    </w:rPr>
  </w:style>
  <w:style w:type="character" w:styleId="42">
    <w:name w:val="Hyperlink"/>
    <w:qFormat/>
    <w:uiPriority w:val="0"/>
    <w:rPr>
      <w:color w:val="0000FF"/>
      <w:u w:val="single"/>
    </w:rPr>
  </w:style>
  <w:style w:type="character" w:styleId="43">
    <w:name w:val="annotation reference"/>
    <w:qFormat/>
    <w:uiPriority w:val="0"/>
    <w:rPr>
      <w:sz w:val="16"/>
    </w:rPr>
  </w:style>
  <w:style w:type="character" w:styleId="44">
    <w:name w:val="footnote reference"/>
    <w:basedOn w:val="41"/>
    <w:semiHidden/>
    <w:qFormat/>
    <w:uiPriority w:val="0"/>
    <w:rPr>
      <w:b/>
      <w:position w:val="6"/>
      <w:sz w:val="16"/>
    </w:rPr>
  </w:style>
  <w:style w:type="character" w:customStyle="1" w:styleId="45">
    <w:name w:val="Heading 1 Char"/>
    <w:basedOn w:val="41"/>
    <w:link w:val="2"/>
    <w:qFormat/>
    <w:uiPriority w:val="0"/>
    <w:rPr>
      <w:rFonts w:ascii="Arial" w:hAnsi="Arial" w:eastAsia="宋体" w:cs="Times New Roman"/>
      <w:kern w:val="0"/>
      <w:sz w:val="36"/>
      <w:szCs w:val="20"/>
      <w:lang w:val="en-GB"/>
      <w14:ligatures w14:val="none"/>
    </w:rPr>
  </w:style>
  <w:style w:type="character" w:customStyle="1" w:styleId="46">
    <w:name w:val="Heading 2 Char"/>
    <w:basedOn w:val="41"/>
    <w:link w:val="3"/>
    <w:qFormat/>
    <w:uiPriority w:val="0"/>
    <w:rPr>
      <w:rFonts w:ascii="Arial" w:hAnsi="Arial" w:eastAsia="宋体" w:cs="Times New Roman"/>
      <w:kern w:val="0"/>
      <w:sz w:val="32"/>
      <w:szCs w:val="20"/>
      <w:lang w:val="en-GB"/>
      <w14:ligatures w14:val="none"/>
    </w:rPr>
  </w:style>
  <w:style w:type="character" w:customStyle="1" w:styleId="47">
    <w:name w:val="Heading 3 Char"/>
    <w:basedOn w:val="41"/>
    <w:link w:val="4"/>
    <w:qFormat/>
    <w:uiPriority w:val="0"/>
    <w:rPr>
      <w:rFonts w:ascii="Arial" w:hAnsi="Arial" w:eastAsia="宋体" w:cs="Times New Roman"/>
      <w:kern w:val="0"/>
      <w:sz w:val="28"/>
      <w:szCs w:val="20"/>
      <w:lang w:val="en-GB"/>
      <w14:ligatures w14:val="none"/>
    </w:rPr>
  </w:style>
  <w:style w:type="character" w:customStyle="1" w:styleId="48">
    <w:name w:val="Heading 4 Char"/>
    <w:basedOn w:val="41"/>
    <w:link w:val="5"/>
    <w:qFormat/>
    <w:uiPriority w:val="0"/>
    <w:rPr>
      <w:rFonts w:ascii="Arial" w:hAnsi="Arial" w:eastAsia="宋体" w:cs="Times New Roman"/>
      <w:kern w:val="0"/>
      <w:sz w:val="24"/>
      <w:szCs w:val="20"/>
      <w:lang w:val="en-GB"/>
      <w14:ligatures w14:val="none"/>
    </w:rPr>
  </w:style>
  <w:style w:type="character" w:customStyle="1" w:styleId="49">
    <w:name w:val="Heading 5 Char"/>
    <w:basedOn w:val="41"/>
    <w:link w:val="6"/>
    <w:qFormat/>
    <w:uiPriority w:val="0"/>
    <w:rPr>
      <w:rFonts w:ascii="Arial" w:hAnsi="Arial" w:eastAsia="宋体" w:cs="Times New Roman"/>
      <w:kern w:val="0"/>
      <w:sz w:val="22"/>
      <w:szCs w:val="20"/>
      <w:lang w:val="en-GB"/>
      <w14:ligatures w14:val="none"/>
    </w:rPr>
  </w:style>
  <w:style w:type="character" w:customStyle="1" w:styleId="50">
    <w:name w:val="Heading 6 Char"/>
    <w:basedOn w:val="41"/>
    <w:link w:val="7"/>
    <w:qFormat/>
    <w:uiPriority w:val="0"/>
    <w:rPr>
      <w:rFonts w:ascii="Arial" w:hAnsi="Arial" w:eastAsia="宋体" w:cs="Times New Roman"/>
      <w:kern w:val="0"/>
      <w:sz w:val="20"/>
      <w:szCs w:val="20"/>
      <w:lang w:val="en-GB"/>
      <w14:ligatures w14:val="none"/>
    </w:rPr>
  </w:style>
  <w:style w:type="character" w:customStyle="1" w:styleId="51">
    <w:name w:val="Heading 7 Char"/>
    <w:basedOn w:val="41"/>
    <w:link w:val="9"/>
    <w:qFormat/>
    <w:uiPriority w:val="0"/>
    <w:rPr>
      <w:rFonts w:ascii="Arial" w:hAnsi="Arial" w:eastAsia="宋体" w:cs="Times New Roman"/>
      <w:kern w:val="0"/>
      <w:sz w:val="20"/>
      <w:szCs w:val="20"/>
      <w:lang w:val="en-GB"/>
      <w14:ligatures w14:val="none"/>
    </w:rPr>
  </w:style>
  <w:style w:type="character" w:customStyle="1" w:styleId="52">
    <w:name w:val="Heading 8 Char"/>
    <w:basedOn w:val="41"/>
    <w:link w:val="10"/>
    <w:qFormat/>
    <w:uiPriority w:val="0"/>
    <w:rPr>
      <w:rFonts w:ascii="Arial" w:hAnsi="Arial" w:eastAsia="宋体" w:cs="Times New Roman"/>
      <w:kern w:val="0"/>
      <w:sz w:val="36"/>
      <w:szCs w:val="20"/>
      <w:lang w:val="en-GB"/>
      <w14:ligatures w14:val="none"/>
    </w:rPr>
  </w:style>
  <w:style w:type="character" w:customStyle="1" w:styleId="53">
    <w:name w:val="Heading 9 Char"/>
    <w:basedOn w:val="41"/>
    <w:link w:val="11"/>
    <w:qFormat/>
    <w:uiPriority w:val="0"/>
    <w:rPr>
      <w:rFonts w:ascii="Arial" w:hAnsi="Arial" w:eastAsia="宋体" w:cs="Times New Roman"/>
      <w:kern w:val="0"/>
      <w:sz w:val="36"/>
      <w:szCs w:val="20"/>
      <w:lang w:val="en-GB"/>
      <w14:ligatures w14:val="none"/>
    </w:rPr>
  </w:style>
  <w:style w:type="paragraph" w:customStyle="1" w:styleId="5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6">
    <w:name w:val="TT"/>
    <w:basedOn w:val="2"/>
    <w:next w:val="1"/>
    <w:qFormat/>
    <w:uiPriority w:val="0"/>
    <w:pPr>
      <w:outlineLvl w:val="9"/>
    </w:pPr>
  </w:style>
  <w:style w:type="character" w:customStyle="1" w:styleId="57">
    <w:name w:val="Header Char"/>
    <w:basedOn w:val="41"/>
    <w:link w:val="32"/>
    <w:semiHidden/>
    <w:qFormat/>
    <w:uiPriority w:val="0"/>
    <w:rPr>
      <w:rFonts w:ascii="Arial" w:hAnsi="Arial" w:eastAsia="宋体" w:cs="Times New Roman"/>
      <w:b/>
      <w:kern w:val="0"/>
      <w:sz w:val="18"/>
      <w:szCs w:val="20"/>
      <w14:ligatures w14:val="none"/>
    </w:rPr>
  </w:style>
  <w:style w:type="character" w:customStyle="1" w:styleId="58">
    <w:name w:val="Footnote Text Char"/>
    <w:basedOn w:val="41"/>
    <w:link w:val="33"/>
    <w:semiHidden/>
    <w:qFormat/>
    <w:uiPriority w:val="0"/>
    <w:rPr>
      <w:rFonts w:ascii="Times New Roman" w:hAnsi="Times New Roman" w:eastAsia="宋体" w:cs="Times New Roman"/>
      <w:kern w:val="0"/>
      <w:sz w:val="16"/>
      <w:szCs w:val="20"/>
      <w:lang w:val="en-GB"/>
      <w14:ligatures w14:val="none"/>
    </w:rPr>
  </w:style>
  <w:style w:type="paragraph" w:customStyle="1" w:styleId="59">
    <w:name w:val="TAH"/>
    <w:basedOn w:val="60"/>
    <w:qFormat/>
    <w:uiPriority w:val="0"/>
    <w:rPr>
      <w:b/>
    </w:rPr>
  </w:style>
  <w:style w:type="paragraph" w:customStyle="1" w:styleId="60">
    <w:name w:val="TAC"/>
    <w:basedOn w:val="61"/>
    <w:qFormat/>
    <w:uiPriority w:val="0"/>
    <w:pPr>
      <w:jc w:val="center"/>
    </w:pPr>
  </w:style>
  <w:style w:type="paragraph" w:customStyle="1" w:styleId="61">
    <w:name w:val="TAL"/>
    <w:basedOn w:val="1"/>
    <w:qFormat/>
    <w:uiPriority w:val="0"/>
    <w:pPr>
      <w:keepNext/>
      <w:keepLines/>
      <w:spacing w:after="0"/>
    </w:pPr>
    <w:rPr>
      <w:rFonts w:ascii="Arial" w:hAnsi="Arial"/>
      <w:sz w:val="18"/>
    </w:rPr>
  </w:style>
  <w:style w:type="paragraph" w:customStyle="1" w:styleId="62">
    <w:name w:val="TF"/>
    <w:basedOn w:val="63"/>
    <w:qFormat/>
    <w:uiPriority w:val="0"/>
    <w:pPr>
      <w:keepNext w:val="0"/>
      <w:spacing w:before="0" w:after="240"/>
    </w:pPr>
  </w:style>
  <w:style w:type="paragraph" w:customStyle="1" w:styleId="63">
    <w:name w:val="TH"/>
    <w:basedOn w:val="1"/>
    <w:qFormat/>
    <w:uiPriority w:val="0"/>
    <w:pPr>
      <w:keepNext/>
      <w:keepLines/>
      <w:spacing w:before="60"/>
      <w:jc w:val="center"/>
    </w:pPr>
    <w:rPr>
      <w:rFonts w:ascii="Arial" w:hAnsi="Arial"/>
      <w:b/>
    </w:rPr>
  </w:style>
  <w:style w:type="paragraph" w:customStyle="1" w:styleId="64">
    <w:name w:val="NO"/>
    <w:basedOn w:val="1"/>
    <w:qFormat/>
    <w:uiPriority w:val="0"/>
    <w:pPr>
      <w:keepLines/>
      <w:ind w:left="1135" w:hanging="851"/>
    </w:pPr>
  </w:style>
  <w:style w:type="paragraph" w:customStyle="1" w:styleId="65">
    <w:name w:val="EX"/>
    <w:basedOn w:val="1"/>
    <w:qFormat/>
    <w:uiPriority w:val="0"/>
    <w:pPr>
      <w:keepLines/>
      <w:ind w:left="1702" w:hanging="1418"/>
    </w:pPr>
  </w:style>
  <w:style w:type="paragraph" w:customStyle="1" w:styleId="66">
    <w:name w:val="FP"/>
    <w:basedOn w:val="1"/>
    <w:qFormat/>
    <w:uiPriority w:val="0"/>
    <w:pPr>
      <w:spacing w:after="0"/>
    </w:pPr>
  </w:style>
  <w:style w:type="paragraph" w:customStyle="1" w:styleId="67">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8">
    <w:name w:val="NW"/>
    <w:basedOn w:val="64"/>
    <w:qFormat/>
    <w:uiPriority w:val="0"/>
    <w:pPr>
      <w:spacing w:after="0"/>
    </w:pPr>
  </w:style>
  <w:style w:type="paragraph" w:customStyle="1" w:styleId="69">
    <w:name w:val="EW"/>
    <w:basedOn w:val="65"/>
    <w:qFormat/>
    <w:uiPriority w:val="0"/>
    <w:pPr>
      <w:spacing w:after="0"/>
    </w:pPr>
  </w:style>
  <w:style w:type="paragraph" w:customStyle="1" w:styleId="70">
    <w:name w:val="EQ"/>
    <w:basedOn w:val="1"/>
    <w:next w:val="1"/>
    <w:qFormat/>
    <w:uiPriority w:val="0"/>
    <w:pPr>
      <w:keepLines/>
      <w:tabs>
        <w:tab w:val="center" w:pos="4536"/>
        <w:tab w:val="right" w:pos="9072"/>
      </w:tabs>
    </w:pPr>
  </w:style>
  <w:style w:type="paragraph" w:customStyle="1" w:styleId="71">
    <w:name w:val="NF"/>
    <w:basedOn w:val="64"/>
    <w:qFormat/>
    <w:uiPriority w:val="0"/>
    <w:pPr>
      <w:keepNext/>
      <w:spacing w:after="0"/>
    </w:pPr>
    <w:rPr>
      <w:rFonts w:ascii="Arial" w:hAnsi="Arial"/>
      <w:sz w:val="18"/>
    </w:r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3">
    <w:name w:val="TAR"/>
    <w:basedOn w:val="61"/>
    <w:qFormat/>
    <w:uiPriority w:val="0"/>
    <w:pPr>
      <w:jc w:val="right"/>
    </w:pPr>
  </w:style>
  <w:style w:type="paragraph" w:customStyle="1" w:styleId="74">
    <w:name w:val="TAN"/>
    <w:basedOn w:val="61"/>
    <w:qFormat/>
    <w:uiPriority w:val="0"/>
    <w:pPr>
      <w:ind w:left="851" w:hanging="851"/>
    </w:pPr>
  </w:style>
  <w:style w:type="paragraph" w:customStyle="1" w:styleId="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79">
    <w:name w:val="ZV"/>
    <w:basedOn w:val="78"/>
    <w:qFormat/>
    <w:uiPriority w:val="0"/>
    <w:pPr>
      <w:framePr w:y="16161"/>
    </w:pPr>
  </w:style>
  <w:style w:type="character" w:customStyle="1" w:styleId="80">
    <w:name w:val="ZGSM"/>
    <w:qFormat/>
    <w:uiPriority w:val="0"/>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2">
    <w:name w:val="Editor's Note"/>
    <w:basedOn w:val="64"/>
    <w:qFormat/>
    <w:uiPriority w:val="0"/>
    <w:rPr>
      <w:color w:val="FF0000"/>
    </w:rPr>
  </w:style>
  <w:style w:type="paragraph" w:customStyle="1" w:styleId="83">
    <w:name w:val="B1"/>
    <w:basedOn w:val="14"/>
    <w:qFormat/>
    <w:uiPriority w:val="0"/>
  </w:style>
  <w:style w:type="paragraph" w:customStyle="1" w:styleId="84">
    <w:name w:val="B2"/>
    <w:basedOn w:val="13"/>
    <w:qFormat/>
    <w:uiPriority w:val="0"/>
  </w:style>
  <w:style w:type="paragraph" w:customStyle="1" w:styleId="85">
    <w:name w:val="B3"/>
    <w:basedOn w:val="12"/>
    <w:qFormat/>
    <w:uiPriority w:val="0"/>
  </w:style>
  <w:style w:type="paragraph" w:customStyle="1" w:styleId="86">
    <w:name w:val="B4"/>
    <w:basedOn w:val="35"/>
    <w:qFormat/>
    <w:uiPriority w:val="0"/>
  </w:style>
  <w:style w:type="paragraph" w:customStyle="1" w:styleId="87">
    <w:name w:val="B5"/>
    <w:basedOn w:val="34"/>
    <w:qFormat/>
    <w:uiPriority w:val="0"/>
  </w:style>
  <w:style w:type="character" w:customStyle="1" w:styleId="88">
    <w:name w:val="Footer Char"/>
    <w:basedOn w:val="41"/>
    <w:link w:val="31"/>
    <w:semiHidden/>
    <w:qFormat/>
    <w:uiPriority w:val="0"/>
    <w:rPr>
      <w:rFonts w:ascii="Arial" w:hAnsi="Arial" w:eastAsia="宋体" w:cs="Times New Roman"/>
      <w:b/>
      <w:i/>
      <w:kern w:val="0"/>
      <w:sz w:val="18"/>
      <w:szCs w:val="20"/>
      <w14:ligatures w14:val="none"/>
    </w:rPr>
  </w:style>
  <w:style w:type="paragraph" w:customStyle="1" w:styleId="89">
    <w:name w:val="ZTD"/>
    <w:basedOn w:val="76"/>
    <w:qFormat/>
    <w:uiPriority w:val="0"/>
    <w:pPr>
      <w:framePr w:hRule="auto" w:y="852"/>
    </w:pPr>
    <w:rPr>
      <w:i w:val="0"/>
      <w:sz w:val="40"/>
    </w:rPr>
  </w:style>
  <w:style w:type="paragraph" w:customStyle="1" w:styleId="90">
    <w:name w:val="CR Cover Page"/>
    <w:qFormat/>
    <w:uiPriority w:val="0"/>
    <w:pPr>
      <w:spacing w:after="120"/>
    </w:pPr>
    <w:rPr>
      <w:rFonts w:ascii="Arial" w:hAnsi="Arial" w:eastAsia="Times New Roman" w:cs="Times New Roman"/>
      <w:lang w:val="en-GB" w:eastAsia="en-US" w:bidi="ar-SA"/>
    </w:rPr>
  </w:style>
  <w:style w:type="paragraph" w:customStyle="1" w:styleId="91">
    <w:name w:val="Revision"/>
    <w:hidden/>
    <w:unhideWhenUsed/>
    <w:qFormat/>
    <w:uiPriority w:val="99"/>
    <w:rPr>
      <w:rFonts w:ascii="Times New Roman" w:hAnsi="Times New Roman" w:eastAsia="宋体" w:cs="Times New Roman"/>
      <w:lang w:val="en-GB" w:eastAsia="zh-CN" w:bidi="ar-SA"/>
    </w:rPr>
  </w:style>
  <w:style w:type="character" w:customStyle="1" w:styleId="92">
    <w:name w:val="Comment Text Char"/>
    <w:basedOn w:val="41"/>
    <w:link w:val="28"/>
    <w:qFormat/>
    <w:uiPriority w:val="99"/>
    <w:rPr>
      <w:rFonts w:ascii="Times New Roman" w:hAnsi="Times New Roman" w:eastAsia="宋体" w:cs="Times New Roman"/>
      <w:lang w:eastAsia="zh-CN"/>
    </w:rPr>
  </w:style>
  <w:style w:type="character" w:customStyle="1" w:styleId="93">
    <w:name w:val="Comment Subject Char"/>
    <w:basedOn w:val="92"/>
    <w:link w:val="39"/>
    <w:semiHidden/>
    <w:qFormat/>
    <w:uiPriority w:val="99"/>
    <w:rPr>
      <w:rFonts w:ascii="Times New Roman" w:hAnsi="Times New Roman" w:eastAsia="宋体" w:cs="Times New Roman"/>
      <w:b/>
      <w:bCs/>
      <w:lang w:eastAsia="zh-C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6</Pages>
  <Words>1599</Words>
  <Characters>9117</Characters>
  <Lines>75</Lines>
  <Paragraphs>21</Paragraphs>
  <TotalTime>1</TotalTime>
  <ScaleCrop>false</ScaleCrop>
  <LinksUpToDate>false</LinksUpToDate>
  <CharactersWithSpaces>10695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2025-02-13T11:44:00Z</dcterms:created>
  <dc:creator>羊 鱼</dc:creator>
  <cp:lastModifiedBy>Xu Jiali, ZTE</cp:lastModifiedBy>
  <dcterms:modified xsi:type="dcterms:W3CDTF">2025-05-22T07:13:51Z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BB163BEEA7904609AFD843079EB7BDF0</vt:lpwstr>
  </property>
</Properties>
</file>